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FC767B6" w:rsidR="00EA6C38" w:rsidRPr="00B50E86" w:rsidRDefault="00EA6C38" w:rsidP="00B50E86">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w:t>
      </w:r>
      <w:r w:rsidR="00723033">
        <w:rPr>
          <w:b/>
          <w:bCs/>
          <w:sz w:val="24"/>
          <w:szCs w:val="24"/>
          <w:lang w:val="en-US" w:eastAsia="ko-KR"/>
        </w:rPr>
        <w:t>8</w:t>
      </w:r>
      <w:r w:rsidR="00905B0B" w:rsidRPr="00CA79D7">
        <w:rPr>
          <w:b/>
          <w:bCs/>
          <w:sz w:val="24"/>
          <w:szCs w:val="24"/>
          <w:lang w:val="en-US" w:eastAsia="ko-KR"/>
        </w:rPr>
        <w:t>-e</w:t>
      </w:r>
      <w:r w:rsidRPr="00CA79D7">
        <w:rPr>
          <w:b/>
          <w:sz w:val="24"/>
          <w:szCs w:val="24"/>
          <w:lang w:val="en-US" w:eastAsia="ko-KR"/>
        </w:rPr>
        <w:tab/>
      </w:r>
      <w:r w:rsidR="0026053C" w:rsidRPr="0026053C">
        <w:rPr>
          <w:b/>
          <w:sz w:val="24"/>
          <w:szCs w:val="24"/>
          <w:lang w:val="en-US" w:eastAsia="ko-KR"/>
        </w:rPr>
        <w:t>R1-2202048</w:t>
      </w:r>
    </w:p>
    <w:bookmarkEnd w:id="0"/>
    <w:bookmarkEnd w:id="1"/>
    <w:p w14:paraId="2735BAC9" w14:textId="57609822" w:rsidR="006D2ED0" w:rsidRPr="00B50E86" w:rsidRDefault="00723033" w:rsidP="008E6FF7">
      <w:pPr>
        <w:pStyle w:val="CRCoverPage"/>
        <w:spacing w:after="240"/>
        <w:outlineLvl w:val="0"/>
        <w:rPr>
          <w:b/>
          <w:bCs/>
          <w:sz w:val="24"/>
          <w:szCs w:val="24"/>
          <w:lang w:val="en-US" w:eastAsia="ko-KR"/>
        </w:rPr>
      </w:pPr>
      <w:proofErr w:type="gramStart"/>
      <w:r w:rsidRPr="00723033">
        <w:rPr>
          <w:b/>
          <w:bCs/>
          <w:sz w:val="24"/>
          <w:szCs w:val="24"/>
          <w:lang w:val="en-US" w:eastAsia="ko-KR"/>
        </w:rPr>
        <w:t>e-Meeting</w:t>
      </w:r>
      <w:proofErr w:type="gramEnd"/>
      <w:r w:rsidRPr="00723033">
        <w:rPr>
          <w:b/>
          <w:bCs/>
          <w:sz w:val="24"/>
          <w:szCs w:val="24"/>
          <w:lang w:val="en-US" w:eastAsia="ko-KR"/>
        </w:rPr>
        <w:t>, February 21</w:t>
      </w:r>
      <w:r w:rsidRPr="00723033">
        <w:rPr>
          <w:b/>
          <w:bCs/>
          <w:sz w:val="24"/>
          <w:szCs w:val="24"/>
          <w:vertAlign w:val="superscript"/>
          <w:lang w:val="en-US" w:eastAsia="ko-KR"/>
        </w:rPr>
        <w:t>st</w:t>
      </w:r>
      <w:r w:rsidRPr="00723033">
        <w:rPr>
          <w:b/>
          <w:bCs/>
          <w:sz w:val="24"/>
          <w:szCs w:val="24"/>
          <w:lang w:val="en-US" w:eastAsia="ko-KR"/>
        </w:rPr>
        <w:t xml:space="preserve"> – March 3</w:t>
      </w:r>
      <w:r w:rsidRPr="00723033">
        <w:rPr>
          <w:b/>
          <w:bCs/>
          <w:sz w:val="24"/>
          <w:szCs w:val="24"/>
          <w:vertAlign w:val="superscript"/>
          <w:lang w:val="en-US" w:eastAsia="ko-KR"/>
        </w:rPr>
        <w:t>rd</w:t>
      </w:r>
      <w:r w:rsidRPr="00723033">
        <w:rPr>
          <w:b/>
          <w:bCs/>
          <w:sz w:val="24"/>
          <w:szCs w:val="24"/>
          <w:lang w:val="en-US" w:eastAsia="ko-KR"/>
        </w:rPr>
        <w:t>, 2022</w:t>
      </w:r>
    </w:p>
    <w:p w14:paraId="534B7880" w14:textId="77381672" w:rsidR="0072162A" w:rsidRPr="00B50E86" w:rsidRDefault="0072162A" w:rsidP="00B50E86">
      <w:pPr>
        <w:tabs>
          <w:tab w:val="left" w:pos="1985"/>
        </w:tabs>
        <w:ind w:left="2040" w:hangingChars="850" w:hanging="2040"/>
        <w:rPr>
          <w:rFonts w:ascii="Arial" w:hAnsi="Arial"/>
          <w:sz w:val="24"/>
          <w:lang w:eastAsia="ko-KR"/>
        </w:rPr>
      </w:pPr>
      <w:r w:rsidRPr="00B50E86">
        <w:rPr>
          <w:rFonts w:ascii="Arial" w:hAnsi="Arial"/>
          <w:b/>
          <w:sz w:val="24"/>
        </w:rPr>
        <w:t>Agenda item:</w:t>
      </w:r>
      <w:r w:rsidRPr="00B50E86">
        <w:rPr>
          <w:rFonts w:ascii="Arial" w:hAnsi="Arial"/>
          <w:sz w:val="24"/>
        </w:rPr>
        <w:tab/>
      </w:r>
      <w:bookmarkStart w:id="2" w:name="Source"/>
      <w:bookmarkEnd w:id="2"/>
      <w:r w:rsidR="00B50E86" w:rsidRPr="00B50E86">
        <w:rPr>
          <w:rFonts w:ascii="Arial" w:hAnsi="Arial"/>
          <w:sz w:val="24"/>
        </w:rPr>
        <w:t>8.1</w:t>
      </w:r>
      <w:r w:rsidR="003C7A30">
        <w:rPr>
          <w:rFonts w:ascii="Arial" w:hAnsi="Arial"/>
          <w:sz w:val="24"/>
        </w:rPr>
        <w:t>6</w:t>
      </w:r>
      <w:r w:rsidR="00B50E86" w:rsidRPr="00B50E86">
        <w:rPr>
          <w:rFonts w:ascii="Arial" w:hAnsi="Arial"/>
          <w:sz w:val="24"/>
        </w:rPr>
        <w:t>.13</w:t>
      </w:r>
    </w:p>
    <w:p w14:paraId="115AAB48" w14:textId="77777777" w:rsidR="0072162A" w:rsidRPr="00B50E86" w:rsidRDefault="0072162A" w:rsidP="00CC7C8D">
      <w:pPr>
        <w:tabs>
          <w:tab w:val="left" w:pos="1985"/>
        </w:tabs>
        <w:ind w:left="2040" w:hangingChars="850" w:hanging="2040"/>
        <w:rPr>
          <w:rFonts w:ascii="Arial" w:hAnsi="Arial"/>
          <w:sz w:val="24"/>
          <w:lang w:eastAsia="ko-KR"/>
        </w:rPr>
      </w:pPr>
      <w:r w:rsidRPr="00B50E86">
        <w:rPr>
          <w:rFonts w:ascii="Arial" w:hAnsi="Arial"/>
          <w:b/>
          <w:sz w:val="24"/>
        </w:rPr>
        <w:t>Source:</w:t>
      </w:r>
      <w:r w:rsidRPr="00B50E86">
        <w:rPr>
          <w:rFonts w:ascii="Arial" w:hAnsi="Arial"/>
          <w:b/>
          <w:sz w:val="24"/>
        </w:rPr>
        <w:tab/>
      </w:r>
      <w:r w:rsidRPr="00B50E86">
        <w:rPr>
          <w:rFonts w:ascii="Arial" w:hAnsi="Arial"/>
          <w:sz w:val="24"/>
        </w:rPr>
        <w:t>Samsung</w:t>
      </w:r>
    </w:p>
    <w:p w14:paraId="5E69A865" w14:textId="3C2AB8E3" w:rsidR="0072162A" w:rsidRPr="00553559" w:rsidRDefault="0072162A" w:rsidP="00B50E86">
      <w:pPr>
        <w:tabs>
          <w:tab w:val="left" w:pos="1985"/>
        </w:tabs>
        <w:ind w:left="2040" w:hangingChars="850" w:hanging="2040"/>
        <w:rPr>
          <w:rFonts w:ascii="Arial" w:hAnsi="Arial"/>
          <w:sz w:val="24"/>
        </w:rPr>
      </w:pPr>
      <w:r w:rsidRPr="00B50E86">
        <w:rPr>
          <w:rFonts w:ascii="Arial" w:hAnsi="Arial"/>
          <w:b/>
          <w:sz w:val="24"/>
        </w:rPr>
        <w:t>Title:</w:t>
      </w:r>
      <w:r w:rsidRPr="00B50E86">
        <w:rPr>
          <w:rFonts w:ascii="Arial" w:hAnsi="Arial"/>
          <w:b/>
          <w:sz w:val="24"/>
        </w:rPr>
        <w:tab/>
      </w:r>
      <w:r w:rsidR="00B50E86" w:rsidRPr="00B50E86">
        <w:rPr>
          <w:rFonts w:ascii="Arial" w:hAnsi="Arial"/>
          <w:sz w:val="24"/>
        </w:rPr>
        <w:t>UE features for DSS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5209E827" w:rsidR="00180C1C" w:rsidRPr="00A34E62" w:rsidRDefault="00180C1C" w:rsidP="00E500D8">
      <w:pPr>
        <w:spacing w:before="180" w:line="288" w:lineRule="auto"/>
        <w:jc w:val="both"/>
        <w:rPr>
          <w:lang w:eastAsia="zh-CN"/>
        </w:rPr>
      </w:pPr>
      <w:r w:rsidRPr="00553559">
        <w:rPr>
          <w:lang w:eastAsia="ko-KR"/>
        </w:rPr>
        <w:t xml:space="preserve">This contribution discusses </w:t>
      </w:r>
      <w:r w:rsidR="00B11CAB">
        <w:rPr>
          <w:lang w:eastAsia="ko-KR"/>
        </w:rPr>
        <w:t xml:space="preserve">UE </w:t>
      </w:r>
      <w:r w:rsidR="00C50846">
        <w:rPr>
          <w:lang w:eastAsia="ko-KR"/>
        </w:rPr>
        <w:t xml:space="preserve">features </w:t>
      </w:r>
      <w:r w:rsidRPr="00553559">
        <w:rPr>
          <w:lang w:eastAsia="ko-KR"/>
        </w:rPr>
        <w:t xml:space="preserve">for </w:t>
      </w:r>
      <w:r w:rsidR="00B11CAB">
        <w:rPr>
          <w:lang w:eastAsia="ko-KR"/>
        </w:rPr>
        <w:t>Rel-17 DSS WI</w:t>
      </w:r>
      <w:r w:rsidR="00446C4C">
        <w:rPr>
          <w:lang w:eastAsia="ko-KR"/>
        </w:rPr>
        <w:t xml:space="preserve"> </w:t>
      </w:r>
      <w:r w:rsidR="000262D0">
        <w:rPr>
          <w:lang w:eastAsia="ko-KR"/>
        </w:rPr>
        <w:t xml:space="preserve">based on the </w:t>
      </w:r>
      <w:r w:rsidR="00D7177A">
        <w:rPr>
          <w:lang w:eastAsia="ko-KR"/>
        </w:rPr>
        <w:t>updated</w:t>
      </w:r>
      <w:r w:rsidR="000262D0">
        <w:rPr>
          <w:lang w:eastAsia="ko-KR"/>
        </w:rPr>
        <w:t xml:space="preserve"> Rel-17 UE features [1]</w:t>
      </w:r>
      <w:r w:rsidR="007F4630" w:rsidRPr="00A34E62">
        <w:rPr>
          <w:lang w:eastAsia="ko-KR"/>
        </w:rPr>
        <w:t>.</w:t>
      </w:r>
      <w:r w:rsidR="008B508F" w:rsidRPr="00A34E62">
        <w:rPr>
          <w:lang w:eastAsia="ko-KR"/>
        </w:rPr>
        <w:t xml:space="preserve"> </w:t>
      </w:r>
    </w:p>
    <w:p w14:paraId="2BA6D635" w14:textId="4063E49B" w:rsidR="006E13C7" w:rsidRDefault="006E13C7" w:rsidP="006E13C7">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6E13C7">
        <w:rPr>
          <w:rFonts w:hint="eastAsia"/>
          <w:lang w:val="en-US"/>
        </w:rPr>
        <w:t>UE feature</w:t>
      </w:r>
      <w:r w:rsidR="00C50846">
        <w:rPr>
          <w:lang w:val="en-US"/>
        </w:rPr>
        <w:t>s</w:t>
      </w:r>
      <w:r w:rsidR="00823430">
        <w:rPr>
          <w:lang w:val="en-US"/>
        </w:rPr>
        <w:t xml:space="preserve"> for DSS</w:t>
      </w:r>
    </w:p>
    <w:p w14:paraId="46AB12F2" w14:textId="77777777" w:rsidR="00B570F0" w:rsidRPr="00B570F0" w:rsidRDefault="00B570F0" w:rsidP="00B570F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C3E078B" w14:textId="77777777" w:rsidR="00B570F0" w:rsidRPr="00B570F0" w:rsidRDefault="00B570F0" w:rsidP="00B570F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F9CD0A6" w14:textId="00B67DC7" w:rsidR="0097500D" w:rsidRDefault="001D7890" w:rsidP="00F873CF">
      <w:pPr>
        <w:spacing w:before="180" w:after="120" w:line="288" w:lineRule="auto"/>
        <w:jc w:val="both"/>
        <w:rPr>
          <w:color w:val="0000FF"/>
          <w:lang w:val="en-GB" w:eastAsia="ko-KR"/>
        </w:rPr>
      </w:pPr>
      <w:r w:rsidRPr="006644D2">
        <w:rPr>
          <w:lang w:val="en-GB" w:eastAsia="ko-KR"/>
        </w:rPr>
        <w:t xml:space="preserve">The </w:t>
      </w:r>
      <w:r>
        <w:rPr>
          <w:lang w:eastAsia="ko-KR"/>
        </w:rPr>
        <w:t xml:space="preserve">updated Rel-17 UE features [1] for DSS operation has considered a number of components/aspects </w:t>
      </w:r>
      <w:r w:rsidRPr="001D7890">
        <w:rPr>
          <w:lang w:val="en-GB" w:eastAsia="ko-KR"/>
        </w:rPr>
        <w:t xml:space="preserve">in FG 34-1 and </w:t>
      </w:r>
      <w:r>
        <w:rPr>
          <w:lang w:val="en-GB" w:eastAsia="ko-KR"/>
        </w:rPr>
        <w:t xml:space="preserve">FG </w:t>
      </w:r>
      <w:r w:rsidRPr="001D7890">
        <w:rPr>
          <w:lang w:val="en-GB" w:eastAsia="ko-KR"/>
        </w:rPr>
        <w:t>34-2</w:t>
      </w:r>
      <w:r>
        <w:rPr>
          <w:lang w:val="en-GB" w:eastAsia="ko-KR"/>
        </w:rPr>
        <w:t xml:space="preserve">. In our view, the FG should include only the essential aspects that have impact on UE implementation, </w:t>
      </w:r>
      <w:r w:rsidR="001859E3">
        <w:rPr>
          <w:lang w:val="en-GB" w:eastAsia="ko-KR"/>
        </w:rPr>
        <w:t xml:space="preserve">and </w:t>
      </w:r>
      <w:r>
        <w:rPr>
          <w:lang w:val="en-GB" w:eastAsia="ko-KR"/>
        </w:rPr>
        <w:t xml:space="preserve">avoid duplicate </w:t>
      </w:r>
      <w:r w:rsidR="001859E3">
        <w:rPr>
          <w:lang w:val="en-GB" w:eastAsia="ko-KR"/>
        </w:rPr>
        <w:t xml:space="preserve">UE features </w:t>
      </w:r>
      <w:r>
        <w:rPr>
          <w:lang w:val="en-GB" w:eastAsia="ko-KR"/>
        </w:rPr>
        <w:t>from Rel-15/16 or functionality</w:t>
      </w:r>
      <w:r w:rsidR="001859E3">
        <w:rPr>
          <w:lang w:val="en-GB" w:eastAsia="ko-KR"/>
        </w:rPr>
        <w:t xml:space="preserve"> aspects from RAN1 agreements</w:t>
      </w:r>
      <w:r>
        <w:rPr>
          <w:lang w:val="en-GB" w:eastAsia="ko-KR"/>
        </w:rPr>
        <w:t xml:space="preserve">. In the following, we provide comments based on the current structure of FG 34-1 and FG 34-2. </w:t>
      </w:r>
    </w:p>
    <w:p w14:paraId="1F4B8A63" w14:textId="710999B0" w:rsidR="00B266FA" w:rsidRDefault="00B266FA" w:rsidP="00FB1A6A">
      <w:pPr>
        <w:pStyle w:val="2"/>
        <w:rPr>
          <w:sz w:val="28"/>
        </w:rPr>
      </w:pPr>
      <w:proofErr w:type="spellStart"/>
      <w:proofErr w:type="gramStart"/>
      <w:r w:rsidRPr="00FB1A6A">
        <w:rPr>
          <w:sz w:val="28"/>
        </w:rPr>
        <w:t>sSCell</w:t>
      </w:r>
      <w:proofErr w:type="spellEnd"/>
      <w:proofErr w:type="gramEnd"/>
      <w:r w:rsidRPr="00FB1A6A">
        <w:rPr>
          <w:sz w:val="28"/>
        </w:rPr>
        <w:t xml:space="preserve"> USS sets</w:t>
      </w:r>
    </w:p>
    <w:p w14:paraId="66D32EE3" w14:textId="76F39A48" w:rsidR="009F7250" w:rsidRDefault="009F7250" w:rsidP="00927CB8">
      <w:pPr>
        <w:jc w:val="both"/>
        <w:rPr>
          <w:lang w:val="en-GB" w:eastAsia="ko-KR"/>
        </w:rPr>
      </w:pPr>
      <w:r>
        <w:rPr>
          <w:lang w:val="en-GB" w:eastAsia="ko-KR"/>
        </w:rPr>
        <w:t>The following agreement</w:t>
      </w:r>
      <w:r w:rsidR="00051254">
        <w:rPr>
          <w:lang w:val="en-GB" w:eastAsia="ko-KR"/>
        </w:rPr>
        <w:t>s</w:t>
      </w:r>
      <w:r>
        <w:rPr>
          <w:lang w:val="en-GB" w:eastAsia="ko-KR"/>
        </w:rPr>
        <w:t xml:space="preserve"> for </w:t>
      </w:r>
      <w:r>
        <w:rPr>
          <w:rFonts w:hint="eastAsia"/>
          <w:lang w:val="en-GB" w:eastAsia="ko-KR"/>
        </w:rPr>
        <w:t>Type</w:t>
      </w:r>
      <w:r>
        <w:rPr>
          <w:lang w:val="en-GB" w:eastAsia="ko-KR"/>
        </w:rPr>
        <w:t>-</w:t>
      </w:r>
      <w:r>
        <w:rPr>
          <w:rFonts w:hint="eastAsia"/>
          <w:lang w:val="en-GB" w:eastAsia="ko-KR"/>
        </w:rPr>
        <w:t xml:space="preserve">A UE </w:t>
      </w:r>
      <w:r>
        <w:rPr>
          <w:lang w:val="en-GB" w:eastAsia="ko-KR"/>
        </w:rPr>
        <w:t>should be reflected in FG34-1:</w:t>
      </w:r>
    </w:p>
    <w:tbl>
      <w:tblPr>
        <w:tblStyle w:val="a6"/>
        <w:tblW w:w="0" w:type="auto"/>
        <w:tblLook w:val="04A0" w:firstRow="1" w:lastRow="0" w:firstColumn="1" w:lastColumn="0" w:noHBand="0" w:noVBand="1"/>
      </w:tblPr>
      <w:tblGrid>
        <w:gridCol w:w="9629"/>
      </w:tblGrid>
      <w:tr w:rsidR="009F7250" w14:paraId="5411FAB8" w14:textId="77777777" w:rsidTr="008244CF">
        <w:tc>
          <w:tcPr>
            <w:tcW w:w="9629" w:type="dxa"/>
          </w:tcPr>
          <w:p w14:paraId="3A6FBDE3" w14:textId="77777777" w:rsidR="009F7250" w:rsidRPr="0001390F" w:rsidRDefault="009F7250" w:rsidP="009F7250">
            <w:pPr>
              <w:spacing w:after="0"/>
              <w:rPr>
                <w:rFonts w:ascii="Times" w:eastAsia="DengXian" w:hAnsi="Times"/>
                <w:b/>
                <w:szCs w:val="24"/>
                <w:lang w:eastAsia="ko-KR"/>
              </w:rPr>
            </w:pPr>
            <w:r w:rsidRPr="0001390F">
              <w:rPr>
                <w:rFonts w:ascii="Times" w:eastAsia="DengXian" w:hAnsi="Times"/>
                <w:b/>
                <w:szCs w:val="24"/>
                <w:highlight w:val="green"/>
                <w:lang w:eastAsia="zh-CN"/>
              </w:rPr>
              <w:t>Agreement</w:t>
            </w:r>
            <w:r w:rsidRPr="009F7250">
              <w:rPr>
                <w:rFonts w:ascii="Times" w:eastAsia="DengXian" w:hAnsi="Times"/>
                <w:b/>
                <w:szCs w:val="24"/>
                <w:highlight w:val="green"/>
                <w:lang w:eastAsia="zh-CN"/>
              </w:rPr>
              <w:t xml:space="preserve"> </w:t>
            </w:r>
            <w:r w:rsidRPr="000D3F79">
              <w:rPr>
                <w:rFonts w:ascii="Times" w:eastAsia="DengXian" w:hAnsi="Times"/>
                <w:b/>
                <w:szCs w:val="24"/>
                <w:lang w:eastAsia="zh-CN"/>
              </w:rPr>
              <w:t>(</w:t>
            </w:r>
            <w:r w:rsidRPr="009F7250">
              <w:rPr>
                <w:rFonts w:ascii="Times" w:eastAsia="DengXian" w:hAnsi="Times"/>
                <w:b/>
                <w:szCs w:val="24"/>
                <w:lang w:eastAsia="zh-CN"/>
              </w:rPr>
              <w:t>R</w:t>
            </w:r>
            <w:r w:rsidRPr="000D3F79">
              <w:rPr>
                <w:rFonts w:ascii="Times" w:eastAsia="DengXian" w:hAnsi="Times"/>
                <w:b/>
                <w:szCs w:val="24"/>
                <w:lang w:eastAsia="zh-CN"/>
              </w:rPr>
              <w:t>AN</w:t>
            </w:r>
            <w:r w:rsidRPr="009F7250">
              <w:rPr>
                <w:rFonts w:ascii="Times" w:eastAsia="DengXian" w:hAnsi="Times"/>
                <w:b/>
                <w:szCs w:val="24"/>
                <w:lang w:eastAsia="zh-CN"/>
              </w:rPr>
              <w:t>1#107-e)</w:t>
            </w:r>
          </w:p>
          <w:p w14:paraId="6BD475C5" w14:textId="77777777" w:rsidR="009F7250" w:rsidRPr="0001390F" w:rsidRDefault="009F7250" w:rsidP="009F7250">
            <w:pPr>
              <w:spacing w:after="160" w:line="259" w:lineRule="auto"/>
              <w:contextualSpacing/>
              <w:rPr>
                <w:rFonts w:ascii="Times" w:eastAsia="바탕" w:hAnsi="Times"/>
                <w:szCs w:val="24"/>
                <w:lang w:eastAsia="x-none"/>
              </w:rPr>
            </w:pPr>
            <w:r w:rsidRPr="0001390F">
              <w:rPr>
                <w:rFonts w:ascii="Times" w:eastAsia="바탕" w:hAnsi="Times"/>
                <w:szCs w:val="24"/>
                <w:lang w:eastAsia="x-none"/>
              </w:rPr>
              <w:t>Following approaches for PDCCH monitoring and BD limit handling is supported for Type A UE</w:t>
            </w:r>
          </w:p>
          <w:p w14:paraId="50B6EB45" w14:textId="084FEB21" w:rsidR="009F7250" w:rsidRPr="0014493A" w:rsidRDefault="009F7250" w:rsidP="007211A9">
            <w:pPr>
              <w:numPr>
                <w:ilvl w:val="2"/>
                <w:numId w:val="26"/>
              </w:numPr>
              <w:spacing w:after="160" w:line="259" w:lineRule="auto"/>
              <w:contextualSpacing/>
              <w:rPr>
                <w:rFonts w:ascii="Times" w:eastAsia="바탕" w:hAnsi="Times"/>
                <w:strike/>
                <w:szCs w:val="24"/>
                <w:lang w:eastAsia="x-none"/>
              </w:rPr>
            </w:pPr>
            <w:r w:rsidRPr="0014493A">
              <w:rPr>
                <w:rFonts w:ascii="Times" w:eastAsia="바탕" w:hAnsi="Times"/>
                <w:szCs w:val="24"/>
                <w:lang w:eastAsia="x-none"/>
              </w:rPr>
              <w:t>Additional simplifications to PDCCH monitoring</w:t>
            </w:r>
          </w:p>
          <w:p w14:paraId="146C94B4" w14:textId="77777777" w:rsidR="009F7250" w:rsidRPr="0001390F" w:rsidRDefault="009F7250" w:rsidP="007211A9">
            <w:pPr>
              <w:numPr>
                <w:ilvl w:val="3"/>
                <w:numId w:val="26"/>
              </w:numPr>
              <w:spacing w:after="160" w:line="259" w:lineRule="auto"/>
              <w:contextualSpacing/>
              <w:rPr>
                <w:rFonts w:ascii="Times" w:eastAsia="바탕" w:hAnsi="Times"/>
                <w:szCs w:val="24"/>
                <w:lang w:eastAsia="x-none"/>
              </w:rPr>
            </w:pPr>
            <w:r w:rsidRPr="0001390F">
              <w:rPr>
                <w:rFonts w:ascii="Times" w:eastAsia="바탕" w:hAnsi="Times"/>
                <w:szCs w:val="24"/>
                <w:lang w:eastAsia="x-none"/>
              </w:rPr>
              <w:t>Type A UE as per RAN1#105-e agreement and</w:t>
            </w:r>
          </w:p>
          <w:p w14:paraId="249180AE" w14:textId="77777777" w:rsidR="009F7250" w:rsidRPr="0001390F" w:rsidRDefault="009F7250" w:rsidP="007211A9">
            <w:pPr>
              <w:numPr>
                <w:ilvl w:val="4"/>
                <w:numId w:val="26"/>
              </w:numPr>
              <w:spacing w:after="160" w:line="259" w:lineRule="auto"/>
              <w:contextualSpacing/>
              <w:rPr>
                <w:rFonts w:ascii="Times" w:eastAsia="바탕" w:hAnsi="Times"/>
                <w:szCs w:val="24"/>
                <w:lang w:eastAsia="x-none"/>
              </w:rPr>
            </w:pPr>
            <w:r w:rsidRPr="0001390F">
              <w:rPr>
                <w:rFonts w:ascii="Times" w:eastAsia="바탕" w:hAnsi="Times"/>
                <w:szCs w:val="24"/>
                <w:lang w:eastAsia="x-none"/>
              </w:rPr>
              <w:t xml:space="preserve">no simultaneous monitoring between ‘USS sets (for P(S)Cell scheduling) on </w:t>
            </w:r>
            <w:proofErr w:type="spellStart"/>
            <w:r w:rsidRPr="0001390F">
              <w:rPr>
                <w:rFonts w:ascii="Times" w:eastAsia="바탕" w:hAnsi="Times"/>
                <w:szCs w:val="24"/>
                <w:lang w:eastAsia="x-none"/>
              </w:rPr>
              <w:t>sSCell</w:t>
            </w:r>
            <w:proofErr w:type="spellEnd"/>
            <w:r w:rsidRPr="0001390F">
              <w:rPr>
                <w:rFonts w:ascii="Times" w:eastAsia="바탕" w:hAnsi="Times"/>
                <w:szCs w:val="24"/>
                <w:lang w:eastAsia="x-none"/>
              </w:rPr>
              <w:t xml:space="preserve">’ and ‘Type 0/0A/1/2/CSS sets on P(S)Cell for DCI formats with CRC scrambled by C-RNTI/MCS-C-RNTI/CS-RNTI’ </w:t>
            </w:r>
          </w:p>
          <w:p w14:paraId="7D024B07" w14:textId="25E8AED8" w:rsidR="009F7250" w:rsidRDefault="009F7250" w:rsidP="007211A9">
            <w:pPr>
              <w:numPr>
                <w:ilvl w:val="4"/>
                <w:numId w:val="26"/>
              </w:numPr>
              <w:spacing w:after="160" w:line="259" w:lineRule="auto"/>
              <w:contextualSpacing/>
              <w:rPr>
                <w:rFonts w:ascii="Times" w:eastAsia="바탕" w:hAnsi="Times"/>
                <w:szCs w:val="24"/>
                <w:lang w:eastAsia="x-none"/>
              </w:rPr>
            </w:pPr>
            <w:r w:rsidRPr="0001390F">
              <w:rPr>
                <w:rFonts w:ascii="Times" w:eastAsia="바탕" w:hAnsi="Times"/>
                <w:szCs w:val="24"/>
                <w:lang w:eastAsia="x-none"/>
              </w:rPr>
              <w:t xml:space="preserve">simultaneous monitoring of ‘USS sets (for P(S)Cell scheduling) on </w:t>
            </w:r>
            <w:proofErr w:type="spellStart"/>
            <w:r w:rsidRPr="0001390F">
              <w:rPr>
                <w:rFonts w:ascii="Times" w:eastAsia="바탕" w:hAnsi="Times"/>
                <w:szCs w:val="24"/>
                <w:lang w:eastAsia="x-none"/>
              </w:rPr>
              <w:t>sSCell</w:t>
            </w:r>
            <w:proofErr w:type="spellEnd"/>
            <w:r w:rsidRPr="0001390F">
              <w:rPr>
                <w:rFonts w:ascii="Times" w:eastAsia="바탕" w:hAnsi="Times"/>
                <w:szCs w:val="24"/>
                <w:lang w:eastAsia="x-none"/>
              </w:rPr>
              <w:t>’ and ‘Type 0/0A/1/2/CSS sets on P(S)Cell for DCI formats with CRC not scrambled by C-RNTI/MCS-C-RNTI/CS-RNTI’</w:t>
            </w:r>
          </w:p>
          <w:p w14:paraId="74F685EE" w14:textId="19F72258" w:rsidR="00F10EA6" w:rsidRDefault="00F10EA6" w:rsidP="00F10EA6">
            <w:pPr>
              <w:spacing w:after="0"/>
              <w:rPr>
                <w:rFonts w:ascii="Times" w:eastAsia="바탕" w:hAnsi="Times" w:cs="Times"/>
                <w:b/>
                <w:bCs/>
                <w:szCs w:val="22"/>
                <w:highlight w:val="green"/>
                <w:lang w:eastAsia="zh-CN"/>
              </w:rPr>
            </w:pPr>
            <w:r>
              <w:rPr>
                <w:rFonts w:ascii="Times" w:eastAsia="바탕" w:hAnsi="Times" w:cs="Times"/>
                <w:b/>
                <w:bCs/>
                <w:szCs w:val="22"/>
                <w:highlight w:val="green"/>
                <w:lang w:eastAsia="zh-CN"/>
              </w:rPr>
              <w:t>Agreement</w:t>
            </w:r>
            <w:r w:rsidRPr="00F10EA6">
              <w:rPr>
                <w:rFonts w:ascii="Times" w:eastAsia="바탕" w:hAnsi="Times" w:cs="Times"/>
                <w:b/>
                <w:bCs/>
                <w:szCs w:val="22"/>
                <w:lang w:eastAsia="zh-CN"/>
              </w:rPr>
              <w:t xml:space="preserve"> (RAN1#105-e)</w:t>
            </w:r>
          </w:p>
          <w:p w14:paraId="307CED6E" w14:textId="77777777" w:rsidR="00F10EA6" w:rsidRDefault="00F10EA6" w:rsidP="00F10EA6">
            <w:pPr>
              <w:spacing w:after="160" w:line="254" w:lineRule="auto"/>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43AD5314" w14:textId="77777777" w:rsidR="00F10EA6" w:rsidRDefault="00F10EA6" w:rsidP="00F10EA6">
            <w:pPr>
              <w:numPr>
                <w:ilvl w:val="0"/>
                <w:numId w:val="34"/>
              </w:numPr>
              <w:autoSpaceDN w:val="0"/>
              <w:spacing w:after="0" w:line="276" w:lineRule="auto"/>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6B58EFFE" w14:textId="77777777" w:rsidR="00F10EA6" w:rsidRDefault="00F10EA6" w:rsidP="00F10EA6">
            <w:pPr>
              <w:numPr>
                <w:ilvl w:val="1"/>
                <w:numId w:val="34"/>
              </w:numPr>
              <w:autoSpaceDN w:val="0"/>
              <w:spacing w:after="0" w:line="254" w:lineRule="auto"/>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4DFBD949" w14:textId="77777777" w:rsidR="00F10EA6" w:rsidRDefault="00F10EA6" w:rsidP="00F10EA6">
            <w:pPr>
              <w:numPr>
                <w:ilvl w:val="2"/>
                <w:numId w:val="34"/>
              </w:numPr>
              <w:autoSpaceDN w:val="0"/>
              <w:spacing w:after="0" w:line="254" w:lineRule="auto"/>
              <w:contextualSpacing/>
              <w:rPr>
                <w:rFonts w:ascii="Times" w:eastAsia="바탕" w:hAnsi="Times" w:cs="Times"/>
                <w:szCs w:val="22"/>
                <w:lang w:eastAsia="zh-CN"/>
              </w:rPr>
            </w:pPr>
            <w:r>
              <w:rPr>
                <w:rFonts w:ascii="Times" w:eastAsia="Calibri" w:hAnsi="Times" w:cs="Times"/>
                <w:szCs w:val="22"/>
                <w:lang w:eastAsia="zh-CN"/>
              </w:rPr>
              <w:t xml:space="preserve">search space sets on P(S)Cell </w:t>
            </w:r>
          </w:p>
          <w:p w14:paraId="51CBA2A8" w14:textId="77777777" w:rsidR="00F10EA6" w:rsidRDefault="00F10EA6" w:rsidP="00F10EA6">
            <w:pPr>
              <w:numPr>
                <w:ilvl w:val="3"/>
                <w:numId w:val="34"/>
              </w:numPr>
              <w:autoSpaceDN w:val="0"/>
              <w:spacing w:after="0" w:line="254" w:lineRule="auto"/>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0C2BD868" w14:textId="77777777" w:rsidR="00F10EA6" w:rsidRDefault="00F10EA6" w:rsidP="00F10EA6">
            <w:pPr>
              <w:numPr>
                <w:ilvl w:val="3"/>
                <w:numId w:val="34"/>
              </w:numPr>
              <w:autoSpaceDN w:val="0"/>
              <w:spacing w:after="0" w:line="254" w:lineRule="auto"/>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0919CB4D" w14:textId="77777777" w:rsidR="00F10EA6" w:rsidRDefault="00F10EA6" w:rsidP="00F10EA6">
            <w:pPr>
              <w:numPr>
                <w:ilvl w:val="3"/>
                <w:numId w:val="34"/>
              </w:numPr>
              <w:autoSpaceDN w:val="0"/>
              <w:spacing w:after="0" w:line="254" w:lineRule="auto"/>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D990152" w14:textId="77777777" w:rsidR="00F10EA6" w:rsidRDefault="00F10EA6" w:rsidP="00F10EA6">
            <w:pPr>
              <w:numPr>
                <w:ilvl w:val="2"/>
                <w:numId w:val="34"/>
              </w:numPr>
              <w:autoSpaceDN w:val="0"/>
              <w:spacing w:after="0" w:line="254" w:lineRule="auto"/>
              <w:contextualSpacing/>
              <w:rPr>
                <w:rFonts w:ascii="Times" w:eastAsia="바탕"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31D4710B" w14:textId="77777777" w:rsidR="00F10EA6" w:rsidRDefault="00F10EA6" w:rsidP="00F10EA6">
            <w:pPr>
              <w:numPr>
                <w:ilvl w:val="3"/>
                <w:numId w:val="34"/>
              </w:numPr>
              <w:autoSpaceDN w:val="0"/>
              <w:spacing w:after="0" w:line="254" w:lineRule="auto"/>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3E018D0F" w14:textId="77777777" w:rsidR="00F10EA6" w:rsidRDefault="00F10EA6" w:rsidP="00F10EA6">
            <w:pPr>
              <w:numPr>
                <w:ilvl w:val="1"/>
                <w:numId w:val="34"/>
              </w:numPr>
              <w:autoSpaceDN w:val="0"/>
              <w:spacing w:after="0" w:line="276" w:lineRule="auto"/>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5C05581B" w14:textId="3C8C1479" w:rsidR="009F7250" w:rsidRPr="00C076AC" w:rsidRDefault="00F10EA6" w:rsidP="00806800">
            <w:pPr>
              <w:numPr>
                <w:ilvl w:val="0"/>
                <w:numId w:val="34"/>
              </w:numPr>
              <w:autoSpaceDN w:val="0"/>
              <w:spacing w:after="160" w:line="259" w:lineRule="auto"/>
              <w:contextualSpacing/>
              <w:jc w:val="both"/>
              <w:rPr>
                <w:lang w:eastAsia="ko-KR"/>
              </w:rPr>
            </w:pPr>
            <w:r w:rsidRPr="000E3E18">
              <w:rPr>
                <w:rFonts w:ascii="Times" w:eastAsia="MS Mincho" w:hAnsi="Times" w:cs="Times"/>
                <w:szCs w:val="22"/>
                <w:lang w:eastAsia="ja-JP"/>
              </w:rPr>
              <w:t>For Type B UE …</w:t>
            </w:r>
          </w:p>
        </w:tc>
      </w:tr>
    </w:tbl>
    <w:p w14:paraId="4D446EA4" w14:textId="7BB7650B" w:rsidR="006150E5" w:rsidRPr="00806800" w:rsidRDefault="006150E5" w:rsidP="00806800">
      <w:pPr>
        <w:spacing w:before="180"/>
        <w:jc w:val="both"/>
        <w:rPr>
          <w:b/>
          <w:u w:val="single"/>
          <w:lang w:val="en-GB" w:eastAsia="ko-KR"/>
        </w:rPr>
      </w:pPr>
      <w:r w:rsidRPr="00806800">
        <w:rPr>
          <w:b/>
          <w:u w:val="single"/>
          <w:lang w:val="en-GB" w:eastAsia="ko-KR"/>
        </w:rPr>
        <w:t>Proposal 1: For a Type-A UE:</w:t>
      </w:r>
    </w:p>
    <w:p w14:paraId="45AC57B9" w14:textId="4F8605E0" w:rsidR="006150E5" w:rsidRDefault="006150E5" w:rsidP="007211A9">
      <w:pPr>
        <w:pStyle w:val="a4"/>
        <w:numPr>
          <w:ilvl w:val="0"/>
          <w:numId w:val="16"/>
        </w:numPr>
        <w:ind w:leftChars="0"/>
        <w:jc w:val="both"/>
        <w:rPr>
          <w:b/>
          <w:u w:val="single"/>
          <w:lang w:eastAsia="ko-KR"/>
        </w:rPr>
      </w:pPr>
      <w:r>
        <w:rPr>
          <w:rFonts w:hint="eastAsia"/>
          <w:b/>
          <w:u w:val="single"/>
          <w:lang w:eastAsia="ko-KR"/>
        </w:rPr>
        <w:t>Update component 2) of FG</w:t>
      </w:r>
      <w:r>
        <w:rPr>
          <w:b/>
          <w:u w:val="single"/>
          <w:lang w:eastAsia="ko-KR"/>
        </w:rPr>
        <w:t xml:space="preserve"> </w:t>
      </w:r>
      <w:r>
        <w:rPr>
          <w:rFonts w:hint="eastAsia"/>
          <w:b/>
          <w:u w:val="single"/>
          <w:lang w:eastAsia="ko-KR"/>
        </w:rPr>
        <w:t>34-1</w:t>
      </w:r>
      <w:r>
        <w:rPr>
          <w:b/>
          <w:u w:val="single"/>
          <w:lang w:eastAsia="ko-KR"/>
        </w:rPr>
        <w:t xml:space="preserve"> incorporating corresponding RAN1#107</w:t>
      </w:r>
      <w:r w:rsidR="00CD2828">
        <w:rPr>
          <w:b/>
          <w:u w:val="single"/>
          <w:lang w:eastAsia="ko-KR"/>
        </w:rPr>
        <w:t>-</w:t>
      </w:r>
      <w:r>
        <w:rPr>
          <w:b/>
          <w:u w:val="single"/>
          <w:lang w:eastAsia="ko-KR"/>
        </w:rPr>
        <w:t>e agreement.</w:t>
      </w:r>
    </w:p>
    <w:p w14:paraId="043D0772" w14:textId="79E52541" w:rsidR="00AD0484" w:rsidRDefault="00AD0484" w:rsidP="00927CB8">
      <w:pPr>
        <w:jc w:val="both"/>
        <w:rPr>
          <w:lang w:val="en-GB" w:eastAsia="ko-KR"/>
        </w:rPr>
      </w:pPr>
      <w:r>
        <w:rPr>
          <w:lang w:val="en-GB" w:eastAsia="ko-KR"/>
        </w:rPr>
        <w:t xml:space="preserve">Since all PDCCH monitoring limits are per </w:t>
      </w:r>
      <w:r w:rsidR="00927CB8">
        <w:rPr>
          <w:lang w:val="en-GB" w:eastAsia="ko-KR"/>
        </w:rPr>
        <w:t>P(S</w:t>
      </w:r>
      <w:proofErr w:type="gramStart"/>
      <w:r w:rsidR="00927CB8">
        <w:rPr>
          <w:lang w:val="en-GB" w:eastAsia="ko-KR"/>
        </w:rPr>
        <w:t>)Cell</w:t>
      </w:r>
      <w:proofErr w:type="gramEnd"/>
      <w:r w:rsidR="00927CB8">
        <w:rPr>
          <w:lang w:val="en-GB" w:eastAsia="ko-KR"/>
        </w:rPr>
        <w:t xml:space="preserve"> </w:t>
      </w:r>
      <w:r>
        <w:rPr>
          <w:lang w:val="en-GB" w:eastAsia="ko-KR"/>
        </w:rPr>
        <w:t xml:space="preserve">slot, determination of an overlap or no-overlap should be with a granularity of </w:t>
      </w:r>
      <w:r w:rsidR="00927CB8">
        <w:rPr>
          <w:lang w:val="en-GB" w:eastAsia="ko-KR"/>
        </w:rPr>
        <w:t xml:space="preserve">P(S)Cell </w:t>
      </w:r>
      <w:r>
        <w:rPr>
          <w:lang w:val="en-GB" w:eastAsia="ko-KR"/>
        </w:rPr>
        <w:t>slots.</w:t>
      </w:r>
      <w:r w:rsidR="00711A59">
        <w:rPr>
          <w:lang w:val="en-GB" w:eastAsia="ko-KR"/>
        </w:rPr>
        <w:t xml:space="preserve"> </w:t>
      </w:r>
    </w:p>
    <w:p w14:paraId="7A8A07EA" w14:textId="5D101375" w:rsidR="00F579D9" w:rsidRDefault="00F579D9" w:rsidP="000B40D7">
      <w:pPr>
        <w:jc w:val="both"/>
        <w:rPr>
          <w:b/>
          <w:u w:val="single"/>
          <w:lang w:eastAsia="ko-KR"/>
        </w:rPr>
      </w:pPr>
      <w:r>
        <w:rPr>
          <w:lang w:val="en-GB" w:eastAsia="ko-KR"/>
        </w:rPr>
        <w:lastRenderedPageBreak/>
        <w:t xml:space="preserve">In addition, configuration of </w:t>
      </w:r>
      <w:r w:rsidR="004B5C44">
        <w:rPr>
          <w:lang w:val="en-GB" w:eastAsia="ko-KR"/>
        </w:rPr>
        <w:t>non-</w:t>
      </w:r>
      <w:proofErr w:type="spellStart"/>
      <w:r w:rsidR="004B5C44">
        <w:rPr>
          <w:lang w:val="en-GB" w:eastAsia="ko-KR"/>
        </w:rPr>
        <w:t>fallback</w:t>
      </w:r>
      <w:proofErr w:type="spellEnd"/>
      <w:r w:rsidR="004B5C44">
        <w:rPr>
          <w:lang w:val="en-GB" w:eastAsia="ko-KR"/>
        </w:rPr>
        <w:t xml:space="preserve"> </w:t>
      </w:r>
      <w:r>
        <w:rPr>
          <w:lang w:val="en-GB" w:eastAsia="ko-KR"/>
        </w:rPr>
        <w:t xml:space="preserve">DCI formats in USS sets on </w:t>
      </w:r>
      <w:proofErr w:type="spellStart"/>
      <w:r>
        <w:rPr>
          <w:lang w:val="en-GB" w:eastAsia="ko-KR"/>
        </w:rPr>
        <w:t>sSCell</w:t>
      </w:r>
      <w:proofErr w:type="spellEnd"/>
      <w:r>
        <w:rPr>
          <w:lang w:val="en-GB" w:eastAsia="ko-KR"/>
        </w:rPr>
        <w:t xml:space="preserve"> </w:t>
      </w:r>
      <w:r w:rsidR="00927CB8">
        <w:rPr>
          <w:lang w:val="en-GB" w:eastAsia="ko-KR"/>
        </w:rPr>
        <w:t xml:space="preserve">and </w:t>
      </w:r>
      <w:r w:rsidR="004B5C44">
        <w:rPr>
          <w:lang w:val="en-GB" w:eastAsia="ko-KR"/>
        </w:rPr>
        <w:t>all DCI formats</w:t>
      </w:r>
      <w:r w:rsidR="004B5C44" w:rsidRPr="004B5C44">
        <w:rPr>
          <w:lang w:val="en-GB" w:eastAsia="ko-KR"/>
        </w:rPr>
        <w:t xml:space="preserve"> </w:t>
      </w:r>
      <w:r w:rsidR="004B5C44">
        <w:rPr>
          <w:lang w:val="en-GB" w:eastAsia="ko-KR"/>
        </w:rPr>
        <w:t>including non-</w:t>
      </w:r>
      <w:proofErr w:type="spellStart"/>
      <w:r w:rsidR="004B5C44">
        <w:rPr>
          <w:lang w:val="en-GB" w:eastAsia="ko-KR"/>
        </w:rPr>
        <w:t>fallback</w:t>
      </w:r>
      <w:proofErr w:type="spellEnd"/>
      <w:r w:rsidR="004B5C44">
        <w:rPr>
          <w:lang w:val="en-GB" w:eastAsia="ko-KR"/>
        </w:rPr>
        <w:t xml:space="preserve"> DCI formats in USS sets </w:t>
      </w:r>
      <w:r w:rsidR="008F4C63">
        <w:rPr>
          <w:lang w:val="en-GB" w:eastAsia="ko-KR"/>
        </w:rPr>
        <w:t xml:space="preserve">on </w:t>
      </w:r>
      <w:r w:rsidR="00927CB8">
        <w:rPr>
          <w:lang w:val="en-GB" w:eastAsia="ko-KR"/>
        </w:rPr>
        <w:t>P(S</w:t>
      </w:r>
      <w:proofErr w:type="gramStart"/>
      <w:r w:rsidR="00927CB8">
        <w:rPr>
          <w:lang w:val="en-GB" w:eastAsia="ko-KR"/>
        </w:rPr>
        <w:t>)Cell</w:t>
      </w:r>
      <w:proofErr w:type="gramEnd"/>
      <w:r w:rsidR="00927CB8">
        <w:rPr>
          <w:lang w:val="en-GB" w:eastAsia="ko-KR"/>
        </w:rPr>
        <w:t xml:space="preserve"> </w:t>
      </w:r>
      <w:r>
        <w:rPr>
          <w:lang w:val="en-GB" w:eastAsia="ko-KR"/>
        </w:rPr>
        <w:t xml:space="preserve">should be </w:t>
      </w:r>
      <w:r w:rsidR="008F4C63">
        <w:rPr>
          <w:lang w:val="en-GB" w:eastAsia="ko-KR"/>
        </w:rPr>
        <w:t xml:space="preserve">supported for </w:t>
      </w:r>
      <w:r>
        <w:rPr>
          <w:lang w:val="en-GB" w:eastAsia="ko-KR"/>
        </w:rPr>
        <w:t>flexible</w:t>
      </w:r>
      <w:r w:rsidR="008F4C63">
        <w:rPr>
          <w:lang w:val="en-GB" w:eastAsia="ko-KR"/>
        </w:rPr>
        <w:t xml:space="preserve"> scheduling on the P(S)Cell</w:t>
      </w:r>
      <w:r>
        <w:rPr>
          <w:lang w:val="en-GB" w:eastAsia="ko-KR"/>
        </w:rPr>
        <w:t xml:space="preserve">, for both Type-A and Type-B UEs.  </w:t>
      </w:r>
    </w:p>
    <w:p w14:paraId="0F971210" w14:textId="5EE77D6D" w:rsidR="0044108F" w:rsidRDefault="00AD0484" w:rsidP="00030C4A">
      <w:pPr>
        <w:jc w:val="both"/>
        <w:rPr>
          <w:b/>
          <w:u w:val="single"/>
          <w:lang w:eastAsia="ko-KR"/>
        </w:rPr>
      </w:pPr>
      <w:r w:rsidRPr="00553559">
        <w:rPr>
          <w:b/>
          <w:u w:val="single"/>
          <w:lang w:eastAsia="ko-KR"/>
        </w:rPr>
        <w:t xml:space="preserve">Proposal </w:t>
      </w:r>
      <w:r w:rsidR="007C3821">
        <w:rPr>
          <w:b/>
          <w:u w:val="single"/>
          <w:lang w:eastAsia="ko-KR"/>
        </w:rPr>
        <w:t>2</w:t>
      </w:r>
      <w:r>
        <w:rPr>
          <w:b/>
          <w:u w:val="single"/>
          <w:lang w:eastAsia="ko-KR"/>
        </w:rPr>
        <w:t xml:space="preserve">: For </w:t>
      </w:r>
      <w:r w:rsidR="00385968">
        <w:rPr>
          <w:b/>
          <w:u w:val="single"/>
          <w:lang w:eastAsia="ko-KR"/>
        </w:rPr>
        <w:t xml:space="preserve">both </w:t>
      </w:r>
      <w:r>
        <w:rPr>
          <w:b/>
          <w:u w:val="single"/>
          <w:lang w:eastAsia="ko-KR"/>
        </w:rPr>
        <w:t>Type-A and Type-B UEs</w:t>
      </w:r>
      <w:r w:rsidR="0044108F">
        <w:rPr>
          <w:b/>
          <w:u w:val="single"/>
          <w:lang w:eastAsia="ko-KR"/>
        </w:rPr>
        <w:t>:</w:t>
      </w:r>
      <w:r w:rsidRPr="00030C4A">
        <w:rPr>
          <w:b/>
          <w:lang w:eastAsia="ko-KR"/>
        </w:rPr>
        <w:t xml:space="preserve"> </w:t>
      </w:r>
      <w:bookmarkStart w:id="3" w:name="_GoBack"/>
      <w:bookmarkEnd w:id="3"/>
    </w:p>
    <w:p w14:paraId="26BA0110" w14:textId="4CC75A6D" w:rsidR="00030C4A" w:rsidRPr="006644D2" w:rsidRDefault="00030C4A" w:rsidP="007211A9">
      <w:pPr>
        <w:pStyle w:val="a4"/>
        <w:numPr>
          <w:ilvl w:val="0"/>
          <w:numId w:val="16"/>
        </w:numPr>
        <w:ind w:leftChars="0"/>
        <w:jc w:val="both"/>
        <w:rPr>
          <w:lang w:val="en-GB" w:eastAsia="ko-KR"/>
        </w:rPr>
      </w:pPr>
      <w:r w:rsidRPr="00305A60">
        <w:rPr>
          <w:b/>
          <w:u w:val="single"/>
          <w:lang w:eastAsia="ko-KR"/>
        </w:rPr>
        <w:t xml:space="preserve">determination of overlap or no-overlap is with a granularity of </w:t>
      </w:r>
      <w:r w:rsidR="00927CB8">
        <w:rPr>
          <w:b/>
          <w:u w:val="single"/>
          <w:lang w:eastAsia="ko-KR"/>
        </w:rPr>
        <w:t xml:space="preserve">P(S)Cell </w:t>
      </w:r>
      <w:r w:rsidRPr="00305A60">
        <w:rPr>
          <w:b/>
          <w:u w:val="single"/>
          <w:lang w:eastAsia="ko-KR"/>
        </w:rPr>
        <w:t>slots</w:t>
      </w:r>
      <w:r>
        <w:rPr>
          <w:b/>
          <w:u w:val="single"/>
          <w:lang w:eastAsia="ko-KR"/>
        </w:rPr>
        <w:t>;</w:t>
      </w:r>
    </w:p>
    <w:p w14:paraId="657EC72E" w14:textId="0ADDD88E" w:rsidR="00030C4A" w:rsidRPr="006644D2" w:rsidRDefault="00684CD6" w:rsidP="007211A9">
      <w:pPr>
        <w:pStyle w:val="a4"/>
        <w:numPr>
          <w:ilvl w:val="0"/>
          <w:numId w:val="16"/>
        </w:numPr>
        <w:ind w:leftChars="0"/>
        <w:jc w:val="both"/>
        <w:rPr>
          <w:b/>
          <w:u w:val="single"/>
          <w:lang w:eastAsia="ko-KR"/>
        </w:rPr>
      </w:pPr>
      <w:proofErr w:type="gramStart"/>
      <w:r>
        <w:rPr>
          <w:b/>
          <w:bCs/>
          <w:u w:val="single"/>
          <w:lang w:val="en-GB" w:eastAsia="ko-KR"/>
        </w:rPr>
        <w:t>non-</w:t>
      </w:r>
      <w:proofErr w:type="spellStart"/>
      <w:r>
        <w:rPr>
          <w:b/>
          <w:bCs/>
          <w:u w:val="single"/>
          <w:lang w:val="en-GB" w:eastAsia="ko-KR"/>
        </w:rPr>
        <w:t>fallback</w:t>
      </w:r>
      <w:proofErr w:type="spellEnd"/>
      <w:proofErr w:type="gramEnd"/>
      <w:r>
        <w:rPr>
          <w:b/>
          <w:bCs/>
          <w:u w:val="single"/>
          <w:lang w:val="en-GB" w:eastAsia="ko-KR"/>
        </w:rPr>
        <w:t xml:space="preserve"> DCI format</w:t>
      </w:r>
      <w:r w:rsidR="000B40D7">
        <w:rPr>
          <w:b/>
          <w:bCs/>
          <w:u w:val="single"/>
          <w:lang w:val="en-GB" w:eastAsia="ko-KR"/>
        </w:rPr>
        <w:t>s</w:t>
      </w:r>
      <w:r>
        <w:rPr>
          <w:b/>
          <w:bCs/>
          <w:u w:val="single"/>
          <w:lang w:val="en-GB" w:eastAsia="ko-KR"/>
        </w:rPr>
        <w:t xml:space="preserve"> on </w:t>
      </w:r>
      <w:proofErr w:type="spellStart"/>
      <w:r>
        <w:rPr>
          <w:b/>
          <w:bCs/>
          <w:u w:val="single"/>
          <w:lang w:val="en-GB" w:eastAsia="ko-KR"/>
        </w:rPr>
        <w:t>sSCell</w:t>
      </w:r>
      <w:proofErr w:type="spellEnd"/>
      <w:r>
        <w:rPr>
          <w:b/>
          <w:bCs/>
          <w:u w:val="single"/>
          <w:lang w:val="en-GB" w:eastAsia="ko-KR"/>
        </w:rPr>
        <w:t xml:space="preserve"> and both </w:t>
      </w:r>
      <w:proofErr w:type="spellStart"/>
      <w:r>
        <w:rPr>
          <w:b/>
          <w:bCs/>
          <w:u w:val="single"/>
          <w:lang w:val="en-GB" w:eastAsia="ko-KR"/>
        </w:rPr>
        <w:t>fallback</w:t>
      </w:r>
      <w:proofErr w:type="spellEnd"/>
      <w:r>
        <w:rPr>
          <w:b/>
          <w:bCs/>
          <w:u w:val="single"/>
          <w:lang w:val="en-GB" w:eastAsia="ko-KR"/>
        </w:rPr>
        <w:t xml:space="preserve"> and</w:t>
      </w:r>
      <w:r w:rsidR="00030C4A" w:rsidRPr="006644D2">
        <w:rPr>
          <w:b/>
          <w:bCs/>
          <w:u w:val="single"/>
          <w:lang w:val="en-GB" w:eastAsia="ko-KR"/>
        </w:rPr>
        <w:t xml:space="preserve"> non-</w:t>
      </w:r>
      <w:proofErr w:type="spellStart"/>
      <w:r w:rsidR="00030C4A" w:rsidRPr="006644D2">
        <w:rPr>
          <w:b/>
          <w:bCs/>
          <w:u w:val="single"/>
          <w:lang w:val="en-GB" w:eastAsia="ko-KR"/>
        </w:rPr>
        <w:t>fallback</w:t>
      </w:r>
      <w:proofErr w:type="spellEnd"/>
      <w:r w:rsidR="00030C4A" w:rsidRPr="006644D2">
        <w:rPr>
          <w:b/>
          <w:bCs/>
          <w:u w:val="single"/>
          <w:lang w:val="en-GB" w:eastAsia="ko-KR"/>
        </w:rPr>
        <w:t xml:space="preserve"> DCI formats</w:t>
      </w:r>
      <w:r>
        <w:rPr>
          <w:b/>
          <w:bCs/>
          <w:u w:val="single"/>
          <w:lang w:val="en-GB" w:eastAsia="ko-KR"/>
        </w:rPr>
        <w:t xml:space="preserve"> on P(S)Cell</w:t>
      </w:r>
      <w:r w:rsidR="00030C4A" w:rsidRPr="006644D2">
        <w:rPr>
          <w:b/>
          <w:bCs/>
          <w:u w:val="single"/>
          <w:lang w:val="en-GB" w:eastAsia="ko-KR"/>
        </w:rPr>
        <w:t xml:space="preserve"> </w:t>
      </w:r>
      <w:r w:rsidR="00030C4A" w:rsidRPr="00030C4A">
        <w:rPr>
          <w:b/>
          <w:bCs/>
          <w:u w:val="single"/>
          <w:lang w:val="en-GB" w:eastAsia="ko-KR"/>
        </w:rPr>
        <w:t xml:space="preserve">are </w:t>
      </w:r>
      <w:r w:rsidR="00030C4A" w:rsidRPr="006644D2">
        <w:rPr>
          <w:b/>
          <w:bCs/>
          <w:u w:val="single"/>
          <w:lang w:val="en-GB" w:eastAsia="ko-KR"/>
        </w:rPr>
        <w:t>supported</w:t>
      </w:r>
      <w:r w:rsidR="00030C4A" w:rsidRPr="00030C4A">
        <w:rPr>
          <w:b/>
          <w:bCs/>
          <w:u w:val="single"/>
          <w:lang w:val="en-GB" w:eastAsia="ko-KR"/>
        </w:rPr>
        <w:t>.</w:t>
      </w:r>
    </w:p>
    <w:p w14:paraId="2DDDA3EA" w14:textId="1303F61A" w:rsidR="006032F2" w:rsidRPr="006644D2" w:rsidRDefault="006032F2" w:rsidP="006032F2">
      <w:pPr>
        <w:jc w:val="both"/>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547FFE5D" w14:textId="10CD4506" w:rsidR="009B5F08" w:rsidRPr="006644D2" w:rsidRDefault="009B5F08" w:rsidP="006644D2">
      <w:pPr>
        <w:ind w:left="360"/>
        <w:jc w:val="both"/>
        <w:rPr>
          <w:u w:val="single"/>
          <w:lang w:eastAsia="ko-KR"/>
        </w:rPr>
      </w:pPr>
      <w:r w:rsidRPr="006644D2">
        <w:rPr>
          <w:u w:val="single"/>
          <w:lang w:eastAsia="ko-KR"/>
        </w:rPr>
        <w:t>For FG 34-1</w:t>
      </w:r>
      <w:r w:rsidR="006032F2" w:rsidRPr="006644D2">
        <w:rPr>
          <w:u w:val="single"/>
          <w:lang w:eastAsia="ko-KR"/>
        </w:rPr>
        <w:t xml:space="preserve"> (Type-A UE)</w:t>
      </w:r>
    </w:p>
    <w:p w14:paraId="36955E50" w14:textId="6DA66F10" w:rsidR="009B5F08" w:rsidRDefault="0033701E" w:rsidP="007211A9">
      <w:pPr>
        <w:numPr>
          <w:ilvl w:val="0"/>
          <w:numId w:val="17"/>
        </w:numPr>
        <w:autoSpaceDE w:val="0"/>
        <w:autoSpaceDN w:val="0"/>
        <w:adjustRightInd w:val="0"/>
        <w:snapToGrid w:val="0"/>
        <w:spacing w:after="0"/>
        <w:contextualSpacing/>
        <w:jc w:val="both"/>
        <w:rPr>
          <w:rFonts w:ascii="Arial" w:eastAsia="MS Gothic" w:hAnsi="Arial" w:cs="Arial"/>
          <w:sz w:val="18"/>
          <w:szCs w:val="18"/>
          <w:lang w:val="en-GB" w:eastAsia="ja-JP"/>
        </w:rPr>
      </w:pPr>
      <w:r w:rsidRPr="0033701E">
        <w:rPr>
          <w:rFonts w:ascii="Arial" w:eastAsia="MS Gothic" w:hAnsi="Arial" w:cs="Arial"/>
          <w:strike/>
          <w:color w:val="FF0000"/>
          <w:sz w:val="18"/>
          <w:szCs w:val="18"/>
          <w:lang w:val="en-GB" w:eastAsia="ja-JP"/>
        </w:rPr>
        <w:t>FFS:</w:t>
      </w:r>
      <w:r w:rsidRPr="0033701E">
        <w:rPr>
          <w:rFonts w:ascii="Arial" w:eastAsia="MS Gothic" w:hAnsi="Arial" w:cs="Arial"/>
          <w:color w:val="FF0000"/>
          <w:sz w:val="18"/>
          <w:szCs w:val="18"/>
          <w:lang w:val="en-GB" w:eastAsia="ja-JP"/>
        </w:rPr>
        <w:t xml:space="preserve"> </w:t>
      </w:r>
      <w:proofErr w:type="spellStart"/>
      <w:r w:rsidR="009B5F08" w:rsidRPr="009B5F08">
        <w:rPr>
          <w:rFonts w:ascii="Arial" w:eastAsia="MS Gothic" w:hAnsi="Arial" w:cs="Arial"/>
          <w:sz w:val="18"/>
          <w:szCs w:val="18"/>
          <w:lang w:val="en-GB" w:eastAsia="ja-JP"/>
        </w:rPr>
        <w:t>sSCell</w:t>
      </w:r>
      <w:proofErr w:type="spellEnd"/>
      <w:r w:rsidR="009B5F08" w:rsidRPr="009B5F08">
        <w:rPr>
          <w:rFonts w:ascii="Arial" w:eastAsia="MS Gothic" w:hAnsi="Arial" w:cs="Arial"/>
          <w:sz w:val="18"/>
          <w:szCs w:val="18"/>
          <w:lang w:val="en-GB" w:eastAsia="ja-JP"/>
        </w:rPr>
        <w:t xml:space="preserve"> USS set(s) (for CCS from </w:t>
      </w:r>
      <w:proofErr w:type="spellStart"/>
      <w:r w:rsidR="009B5F08" w:rsidRPr="009B5F08">
        <w:rPr>
          <w:rFonts w:ascii="Arial" w:eastAsia="MS Gothic" w:hAnsi="Arial" w:cs="Arial"/>
          <w:sz w:val="18"/>
          <w:szCs w:val="18"/>
          <w:lang w:val="en-GB" w:eastAsia="ja-JP"/>
        </w:rPr>
        <w:t>sSCell</w:t>
      </w:r>
      <w:proofErr w:type="spellEnd"/>
      <w:r w:rsidR="009B5F08" w:rsidRPr="009B5F08">
        <w:rPr>
          <w:rFonts w:ascii="Arial" w:eastAsia="MS Gothic" w:hAnsi="Arial" w:cs="Arial"/>
          <w:sz w:val="18"/>
          <w:szCs w:val="18"/>
          <w:lang w:val="en-GB" w:eastAsia="ja-JP"/>
        </w:rPr>
        <w:t xml:space="preserve"> to </w:t>
      </w:r>
      <w:proofErr w:type="spellStart"/>
      <w:r w:rsidR="009B5F08" w:rsidRPr="009B5F08">
        <w:rPr>
          <w:rFonts w:ascii="Arial" w:eastAsia="MS Gothic" w:hAnsi="Arial" w:cs="Arial"/>
          <w:sz w:val="18"/>
          <w:szCs w:val="18"/>
          <w:lang w:val="en-GB" w:eastAsia="ja-JP"/>
        </w:rPr>
        <w:t>PCell</w:t>
      </w:r>
      <w:proofErr w:type="spellEnd"/>
      <w:r w:rsidR="009B5F08" w:rsidRPr="009B5F08">
        <w:rPr>
          <w:rFonts w:ascii="Arial" w:eastAsia="MS Gothic" w:hAnsi="Arial" w:cs="Arial"/>
          <w:sz w:val="18"/>
          <w:szCs w:val="18"/>
          <w:lang w:val="en-GB" w:eastAsia="ja-JP"/>
        </w:rPr>
        <w:t>/</w:t>
      </w:r>
      <w:proofErr w:type="spellStart"/>
      <w:r w:rsidR="009B5F08" w:rsidRPr="009B5F08">
        <w:rPr>
          <w:rFonts w:ascii="Arial" w:eastAsia="MS Gothic" w:hAnsi="Arial" w:cs="Arial"/>
          <w:sz w:val="18"/>
          <w:szCs w:val="18"/>
          <w:lang w:val="en-GB" w:eastAsia="ja-JP"/>
        </w:rPr>
        <w:t>PSCell</w:t>
      </w:r>
      <w:proofErr w:type="spellEnd"/>
      <w:r w:rsidR="009B5F08" w:rsidRPr="009B5F08">
        <w:rPr>
          <w:rFonts w:ascii="Arial" w:eastAsia="MS Gothic" w:hAnsi="Arial" w:cs="Arial"/>
          <w:sz w:val="18"/>
          <w:szCs w:val="18"/>
          <w:lang w:val="en-GB" w:eastAsia="ja-JP"/>
        </w:rPr>
        <w:t xml:space="preserve">) and </w:t>
      </w:r>
      <w:r w:rsidR="006831A8" w:rsidRPr="006831A8">
        <w:rPr>
          <w:rFonts w:ascii="Arial" w:eastAsia="MS Gothic" w:hAnsi="Arial" w:cs="Arial"/>
          <w:sz w:val="18"/>
          <w:szCs w:val="18"/>
          <w:lang w:val="en-GB" w:eastAsia="ja-JP"/>
        </w:rPr>
        <w:t xml:space="preserve">at least following </w:t>
      </w:r>
      <w:r w:rsidR="009B5F08" w:rsidRPr="009B5F08">
        <w:rPr>
          <w:rFonts w:ascii="Arial" w:eastAsia="MS Gothic" w:hAnsi="Arial" w:cs="Arial"/>
          <w:sz w:val="18"/>
          <w:szCs w:val="18"/>
          <w:lang w:val="en-GB" w:eastAsia="ja-JP"/>
        </w:rPr>
        <w:t xml:space="preserve">search space sets on </w:t>
      </w:r>
      <w:proofErr w:type="spellStart"/>
      <w:r w:rsidR="009B5F08" w:rsidRPr="009B5F08">
        <w:rPr>
          <w:rFonts w:ascii="Arial" w:eastAsia="MS Gothic" w:hAnsi="Arial" w:cs="Arial"/>
          <w:sz w:val="18"/>
          <w:szCs w:val="18"/>
          <w:lang w:val="en-GB" w:eastAsia="ja-JP"/>
        </w:rPr>
        <w:t>PCell</w:t>
      </w:r>
      <w:proofErr w:type="spellEnd"/>
      <w:r w:rsidR="009B5F08" w:rsidRPr="009B5F08">
        <w:rPr>
          <w:rFonts w:ascii="Arial" w:eastAsia="MS Gothic" w:hAnsi="Arial" w:cs="Arial"/>
          <w:sz w:val="18"/>
          <w:szCs w:val="18"/>
          <w:lang w:val="en-GB" w:eastAsia="ja-JP"/>
        </w:rPr>
        <w:t>/</w:t>
      </w:r>
      <w:proofErr w:type="spellStart"/>
      <w:r w:rsidR="009B5F08" w:rsidRPr="009B5F08">
        <w:rPr>
          <w:rFonts w:ascii="Arial" w:eastAsia="MS Gothic" w:hAnsi="Arial" w:cs="Arial"/>
          <w:sz w:val="18"/>
          <w:szCs w:val="18"/>
          <w:lang w:val="en-GB" w:eastAsia="ja-JP"/>
        </w:rPr>
        <w:t>PSCell</w:t>
      </w:r>
      <w:proofErr w:type="spellEnd"/>
      <w:r w:rsidR="009B5F08" w:rsidRPr="009B5F08">
        <w:rPr>
          <w:rFonts w:ascii="Arial" w:eastAsia="MS Gothic" w:hAnsi="Arial" w:cs="Arial"/>
          <w:sz w:val="18"/>
          <w:szCs w:val="18"/>
          <w:lang w:val="en-GB" w:eastAsia="ja-JP"/>
        </w:rPr>
        <w:t xml:space="preserve"> can only be configured such that UE does not monitor them in </w:t>
      </w:r>
      <w:proofErr w:type="spellStart"/>
      <w:r w:rsidR="009B5F08" w:rsidRPr="006644D2">
        <w:rPr>
          <w:rFonts w:ascii="Arial" w:eastAsia="MS Gothic" w:hAnsi="Arial" w:cs="Arial"/>
          <w:strike/>
          <w:color w:val="FF0000"/>
          <w:sz w:val="18"/>
          <w:szCs w:val="18"/>
          <w:lang w:val="en-GB" w:eastAsia="ja-JP"/>
        </w:rPr>
        <w:t>same</w:t>
      </w:r>
      <w:r w:rsidR="009B5F08" w:rsidRPr="006644D2">
        <w:rPr>
          <w:rFonts w:ascii="Arial" w:eastAsia="MS Gothic" w:hAnsi="Arial" w:cs="Arial"/>
          <w:color w:val="FF0000"/>
          <w:sz w:val="18"/>
          <w:szCs w:val="18"/>
          <w:lang w:val="en-GB" w:eastAsia="ja-JP"/>
        </w:rPr>
        <w:t>overlapping</w:t>
      </w:r>
      <w:proofErr w:type="spellEnd"/>
      <w:r w:rsidR="009B5F08" w:rsidRPr="009B5F08">
        <w:rPr>
          <w:rFonts w:ascii="Arial" w:eastAsia="MS Gothic" w:hAnsi="Arial" w:cs="Arial"/>
          <w:sz w:val="18"/>
          <w:szCs w:val="18"/>
          <w:lang w:val="en-GB" w:eastAsia="ja-JP"/>
        </w:rPr>
        <w:t xml:space="preserve"> </w:t>
      </w:r>
      <w:r w:rsidR="009B5F08" w:rsidRPr="006644D2">
        <w:rPr>
          <w:rFonts w:ascii="Arial" w:eastAsia="MS Gothic" w:hAnsi="Arial" w:cs="Arial"/>
          <w:strike/>
          <w:color w:val="FF0000"/>
          <w:sz w:val="18"/>
          <w:szCs w:val="18"/>
          <w:lang w:val="en-GB" w:eastAsia="ja-JP"/>
        </w:rPr>
        <w:t>[</w:t>
      </w:r>
      <w:r w:rsidR="009B5F08" w:rsidRPr="009B5F08">
        <w:rPr>
          <w:rFonts w:ascii="Arial" w:eastAsia="MS Gothic" w:hAnsi="Arial" w:cs="Arial"/>
          <w:sz w:val="18"/>
          <w:szCs w:val="18"/>
          <w:lang w:val="en-GB" w:eastAsia="ja-JP"/>
        </w:rPr>
        <w:t>slot</w:t>
      </w:r>
      <w:r w:rsidR="009B5F08" w:rsidRPr="006644D2">
        <w:rPr>
          <w:rFonts w:ascii="Arial" w:eastAsia="MS Gothic" w:hAnsi="Arial" w:cs="Arial"/>
          <w:strike/>
          <w:color w:val="FF0000"/>
          <w:sz w:val="18"/>
          <w:szCs w:val="18"/>
          <w:lang w:val="en-GB" w:eastAsia="ja-JP"/>
        </w:rPr>
        <w:t>/symbol]</w:t>
      </w:r>
      <w:r w:rsidR="009B5F08" w:rsidRPr="009B5F08">
        <w:rPr>
          <w:rFonts w:ascii="Arial" w:eastAsia="MS Gothic" w:hAnsi="Arial" w:cs="Arial"/>
          <w:sz w:val="18"/>
          <w:szCs w:val="18"/>
          <w:lang w:val="en-GB" w:eastAsia="ja-JP"/>
        </w:rPr>
        <w:t xml:space="preserve"> of </w:t>
      </w:r>
      <w:proofErr w:type="spellStart"/>
      <w:r w:rsidR="009B5F08" w:rsidRPr="009B5F08">
        <w:rPr>
          <w:rFonts w:ascii="Arial" w:eastAsia="MS Gothic" w:hAnsi="Arial" w:cs="Arial"/>
          <w:sz w:val="18"/>
          <w:szCs w:val="18"/>
          <w:lang w:val="en-GB" w:eastAsia="ja-JP"/>
        </w:rPr>
        <w:t>PCell</w:t>
      </w:r>
      <w:proofErr w:type="spellEnd"/>
      <w:r w:rsidR="009B5F08" w:rsidRPr="009B5F08">
        <w:rPr>
          <w:rFonts w:ascii="Arial" w:eastAsia="MS Gothic" w:hAnsi="Arial" w:cs="Arial"/>
          <w:sz w:val="18"/>
          <w:szCs w:val="18"/>
          <w:lang w:val="en-GB" w:eastAsia="ja-JP"/>
        </w:rPr>
        <w:t>/</w:t>
      </w:r>
      <w:proofErr w:type="spellStart"/>
      <w:r w:rsidR="009B5F08" w:rsidRPr="009B5F08">
        <w:rPr>
          <w:rFonts w:ascii="Arial" w:eastAsia="MS Gothic" w:hAnsi="Arial" w:cs="Arial"/>
          <w:sz w:val="18"/>
          <w:szCs w:val="18"/>
          <w:lang w:val="en-GB" w:eastAsia="ja-JP"/>
        </w:rPr>
        <w:t>PSCell</w:t>
      </w:r>
      <w:proofErr w:type="spellEnd"/>
      <w:r w:rsidR="009B5F08" w:rsidRPr="009B5F08">
        <w:rPr>
          <w:rFonts w:ascii="Arial" w:eastAsia="MS Gothic" w:hAnsi="Arial" w:cs="Arial"/>
          <w:sz w:val="18"/>
          <w:szCs w:val="18"/>
          <w:lang w:val="en-GB" w:eastAsia="ja-JP"/>
        </w:rPr>
        <w:t xml:space="preserve"> and </w:t>
      </w:r>
      <w:proofErr w:type="spellStart"/>
      <w:r w:rsidR="009B5F08" w:rsidRPr="009B5F08">
        <w:rPr>
          <w:rFonts w:ascii="Arial" w:eastAsia="MS Gothic" w:hAnsi="Arial" w:cs="Arial"/>
          <w:sz w:val="18"/>
          <w:szCs w:val="18"/>
          <w:lang w:val="en-GB" w:eastAsia="ja-JP"/>
        </w:rPr>
        <w:t>sSCell</w:t>
      </w:r>
      <w:proofErr w:type="spellEnd"/>
    </w:p>
    <w:p w14:paraId="0032C52D" w14:textId="77777777" w:rsidR="00495BFD" w:rsidRPr="006831A8" w:rsidRDefault="00495BFD" w:rsidP="007211A9">
      <w:pPr>
        <w:numPr>
          <w:ilvl w:val="1"/>
          <w:numId w:val="21"/>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 xml:space="preserve">USS sets for DCI formats 0_1,1_1,0_2,1_2 </w:t>
      </w:r>
      <w:r w:rsidRPr="006831A8">
        <w:rPr>
          <w:rFonts w:ascii="Arial" w:eastAsia="MS Gothic" w:hAnsi="Arial" w:cs="Arial"/>
          <w:strike/>
          <w:color w:val="FF0000"/>
          <w:sz w:val="18"/>
          <w:szCs w:val="18"/>
          <w:lang w:val="en-GB" w:eastAsia="ja-JP"/>
        </w:rPr>
        <w:t>(if supported)</w:t>
      </w:r>
    </w:p>
    <w:p w14:paraId="36C2F1BE" w14:textId="77777777" w:rsidR="00495BFD" w:rsidRPr="006831A8" w:rsidRDefault="00495BFD" w:rsidP="007211A9">
      <w:pPr>
        <w:numPr>
          <w:ilvl w:val="1"/>
          <w:numId w:val="21"/>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USS sets for DCI formats 0_0,1_0</w:t>
      </w:r>
    </w:p>
    <w:p w14:paraId="6FC0C7CF" w14:textId="37099DF8" w:rsidR="00495BFD" w:rsidRDefault="00495BFD" w:rsidP="007211A9">
      <w:pPr>
        <w:numPr>
          <w:ilvl w:val="1"/>
          <w:numId w:val="21"/>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 xml:space="preserve">Type3-CSS set(s) for DCI formats 1_0/0_0 with C-RNTI/CS-RNTI/MCS-C-RNTI </w:t>
      </w:r>
    </w:p>
    <w:p w14:paraId="5F86FBE1" w14:textId="77777777" w:rsidR="0033701E" w:rsidRPr="0033701E" w:rsidRDefault="0033701E" w:rsidP="0033701E">
      <w:pPr>
        <w:numPr>
          <w:ilvl w:val="1"/>
          <w:numId w:val="21"/>
        </w:numPr>
        <w:autoSpaceDE w:val="0"/>
        <w:autoSpaceDN w:val="0"/>
        <w:adjustRightInd w:val="0"/>
        <w:snapToGrid w:val="0"/>
        <w:spacing w:after="0"/>
        <w:contextualSpacing/>
        <w:jc w:val="both"/>
        <w:rPr>
          <w:rFonts w:ascii="Arial" w:eastAsia="MS Gothic" w:hAnsi="Arial" w:cs="Arial"/>
          <w:color w:val="FF0000"/>
          <w:sz w:val="18"/>
          <w:szCs w:val="18"/>
          <w:lang w:val="en-GB" w:eastAsia="ja-JP"/>
        </w:rPr>
      </w:pPr>
      <w:r w:rsidRPr="0033701E">
        <w:rPr>
          <w:rFonts w:ascii="Arial" w:eastAsia="MS Gothic" w:hAnsi="Arial" w:cs="Arial"/>
          <w:color w:val="FF0000"/>
          <w:sz w:val="18"/>
          <w:szCs w:val="18"/>
          <w:lang w:val="en-GB" w:eastAsia="ja-JP"/>
        </w:rPr>
        <w:t>Type 0/0A/1/2/CSS sets on P(S)Cell for DCI formats with CRC scrambled by C-RNTI/MCS-C-RNTI/CS-RNTI</w:t>
      </w:r>
    </w:p>
    <w:p w14:paraId="312E91A8" w14:textId="7757CD63" w:rsidR="009B5F08" w:rsidRDefault="009B5F08" w:rsidP="007211A9">
      <w:pPr>
        <w:numPr>
          <w:ilvl w:val="0"/>
          <w:numId w:val="18"/>
        </w:numPr>
        <w:autoSpaceDE w:val="0"/>
        <w:autoSpaceDN w:val="0"/>
        <w:adjustRightInd w:val="0"/>
        <w:snapToGrid w:val="0"/>
        <w:spacing w:after="0"/>
        <w:contextualSpacing/>
        <w:jc w:val="both"/>
        <w:rPr>
          <w:rFonts w:ascii="Arial" w:eastAsia="MS Gothic" w:hAnsi="Arial" w:cs="Arial"/>
          <w:sz w:val="18"/>
          <w:szCs w:val="18"/>
          <w:lang w:val="en-GB" w:eastAsia="ja-JP"/>
        </w:rPr>
      </w:pPr>
      <w:r w:rsidRPr="00EB50EB">
        <w:rPr>
          <w:rFonts w:ascii="Arial" w:eastAsia="MS Gothic" w:hAnsi="Arial" w:cs="Arial"/>
          <w:strike/>
          <w:color w:val="FF0000"/>
          <w:sz w:val="18"/>
          <w:szCs w:val="18"/>
          <w:lang w:val="en-GB" w:eastAsia="ja-JP"/>
        </w:rPr>
        <w:t xml:space="preserve">FFS: </w:t>
      </w:r>
      <w:r w:rsidRPr="000C2205">
        <w:rPr>
          <w:rFonts w:ascii="Arial" w:eastAsia="MS Gothic" w:hAnsi="Arial" w:cs="Arial"/>
          <w:sz w:val="18"/>
          <w:szCs w:val="18"/>
          <w:lang w:val="en-GB" w:eastAsia="ja-JP"/>
        </w:rPr>
        <w:t>USS set(s) for DCI format 0_1,1_1,0_2,1_2</w:t>
      </w:r>
      <w:r w:rsidRPr="00B977BA">
        <w:rPr>
          <w:rFonts w:ascii="Arial" w:eastAsia="MS Gothic" w:hAnsi="Arial" w:cs="Arial"/>
          <w:sz w:val="18"/>
          <w:szCs w:val="18"/>
          <w:lang w:val="en-GB" w:eastAsia="ja-JP"/>
        </w:rPr>
        <w:t xml:space="preserve"> </w:t>
      </w:r>
      <w:r w:rsidRPr="000C2205">
        <w:rPr>
          <w:rFonts w:ascii="Arial" w:eastAsia="MS Gothic" w:hAnsi="Arial" w:cs="Arial"/>
          <w:sz w:val="18"/>
          <w:szCs w:val="18"/>
          <w:lang w:val="en-GB" w:eastAsia="ja-JP"/>
        </w:rPr>
        <w:t xml:space="preserve">configured on </w:t>
      </w:r>
      <w:proofErr w:type="spellStart"/>
      <w:r w:rsidRPr="000C2205">
        <w:rPr>
          <w:rFonts w:ascii="Arial" w:eastAsia="MS Gothic" w:hAnsi="Arial" w:cs="Arial"/>
          <w:sz w:val="18"/>
          <w:szCs w:val="18"/>
          <w:lang w:val="en-GB" w:eastAsia="ja-JP"/>
        </w:rPr>
        <w:t>sSCell</w:t>
      </w:r>
      <w:proofErr w:type="spellEnd"/>
      <w:r w:rsidRPr="000C2205">
        <w:rPr>
          <w:rFonts w:ascii="Arial" w:eastAsia="MS Gothic" w:hAnsi="Arial" w:cs="Arial"/>
          <w:sz w:val="18"/>
          <w:szCs w:val="18"/>
          <w:lang w:val="en-GB" w:eastAsia="ja-JP"/>
        </w:rPr>
        <w:t xml:space="preserve"> for CCS from </w:t>
      </w:r>
      <w:proofErr w:type="spellStart"/>
      <w:r w:rsidRPr="000C2205">
        <w:rPr>
          <w:rFonts w:ascii="Arial" w:eastAsia="MS Gothic" w:hAnsi="Arial" w:cs="Arial"/>
          <w:sz w:val="18"/>
          <w:szCs w:val="18"/>
          <w:lang w:val="en-GB" w:eastAsia="ja-JP"/>
        </w:rPr>
        <w:t>sSCell</w:t>
      </w:r>
      <w:proofErr w:type="spellEnd"/>
      <w:r w:rsidRPr="000C2205">
        <w:rPr>
          <w:rFonts w:ascii="Arial" w:eastAsia="MS Gothic" w:hAnsi="Arial" w:cs="Arial"/>
          <w:sz w:val="18"/>
          <w:szCs w:val="18"/>
          <w:lang w:val="en-GB" w:eastAsia="ja-JP"/>
        </w:rPr>
        <w:t xml:space="preserve"> to </w:t>
      </w:r>
      <w:proofErr w:type="spellStart"/>
      <w:r w:rsidRPr="000C2205">
        <w:rPr>
          <w:rFonts w:ascii="Arial" w:eastAsia="MS Gothic" w:hAnsi="Arial" w:cs="Arial"/>
          <w:sz w:val="18"/>
          <w:szCs w:val="18"/>
          <w:lang w:val="en-GB" w:eastAsia="ja-JP"/>
        </w:rPr>
        <w:t>PCell</w:t>
      </w:r>
      <w:proofErr w:type="spellEnd"/>
      <w:r w:rsidRPr="000C2205">
        <w:rPr>
          <w:rFonts w:ascii="Arial" w:eastAsia="MS Gothic" w:hAnsi="Arial" w:cs="Arial"/>
          <w:sz w:val="18"/>
          <w:szCs w:val="18"/>
          <w:lang w:val="en-GB" w:eastAsia="ja-JP"/>
        </w:rPr>
        <w:t>/</w:t>
      </w:r>
      <w:proofErr w:type="spellStart"/>
      <w:r w:rsidRPr="000C2205">
        <w:rPr>
          <w:rFonts w:ascii="Arial" w:eastAsia="MS Gothic" w:hAnsi="Arial" w:cs="Arial"/>
          <w:sz w:val="18"/>
          <w:szCs w:val="18"/>
          <w:lang w:val="en-GB" w:eastAsia="ja-JP"/>
        </w:rPr>
        <w:t>PSCell</w:t>
      </w:r>
      <w:proofErr w:type="spellEnd"/>
    </w:p>
    <w:p w14:paraId="6F7ED129" w14:textId="7AAD98DD" w:rsidR="001623C1" w:rsidRPr="001623C1" w:rsidRDefault="001623C1" w:rsidP="001623C1">
      <w:pPr>
        <w:numPr>
          <w:ilvl w:val="0"/>
          <w:numId w:val="18"/>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1623C1">
        <w:rPr>
          <w:rFonts w:ascii="Arial" w:eastAsia="MS Gothic" w:hAnsi="Arial" w:cs="Arial"/>
          <w:strike/>
          <w:color w:val="FF0000"/>
          <w:sz w:val="18"/>
          <w:szCs w:val="18"/>
          <w:lang w:val="en-GB" w:eastAsia="ja-JP"/>
        </w:rPr>
        <w:t>FFS:</w:t>
      </w:r>
      <w:r w:rsidRPr="001623C1">
        <w:rPr>
          <w:rFonts w:ascii="Arial" w:eastAsia="MS Gothic" w:hAnsi="Arial" w:cs="Arial"/>
          <w:color w:val="FF0000"/>
          <w:sz w:val="18"/>
          <w:szCs w:val="18"/>
          <w:lang w:val="en-GB" w:eastAsia="ja-JP"/>
        </w:rPr>
        <w:t xml:space="preserve"> </w:t>
      </w:r>
      <w:proofErr w:type="spellStart"/>
      <w:r w:rsidRPr="001623C1">
        <w:rPr>
          <w:rFonts w:ascii="Arial" w:eastAsia="MS Gothic" w:hAnsi="Arial" w:cs="Arial"/>
          <w:color w:val="000000"/>
          <w:sz w:val="18"/>
          <w:szCs w:val="18"/>
          <w:lang w:val="en-GB" w:eastAsia="ja-JP"/>
        </w:rPr>
        <w:t>sSCell</w:t>
      </w:r>
      <w:proofErr w:type="spellEnd"/>
      <w:r w:rsidRPr="001623C1">
        <w:rPr>
          <w:rFonts w:ascii="Arial" w:eastAsia="MS Gothic" w:hAnsi="Arial" w:cs="Arial"/>
          <w:color w:val="000000"/>
          <w:sz w:val="18"/>
          <w:szCs w:val="18"/>
          <w:lang w:val="en-GB" w:eastAsia="ja-JP"/>
        </w:rPr>
        <w:t xml:space="preserve"> USS set(s) (for CCS from </w:t>
      </w:r>
      <w:proofErr w:type="spellStart"/>
      <w:r w:rsidRPr="001623C1">
        <w:rPr>
          <w:rFonts w:ascii="Arial" w:eastAsia="MS Gothic" w:hAnsi="Arial" w:cs="Arial"/>
          <w:color w:val="000000"/>
          <w:sz w:val="18"/>
          <w:szCs w:val="18"/>
          <w:lang w:val="en-GB" w:eastAsia="ja-JP"/>
        </w:rPr>
        <w:t>sSCell</w:t>
      </w:r>
      <w:proofErr w:type="spellEnd"/>
      <w:r w:rsidRPr="001623C1">
        <w:rPr>
          <w:rFonts w:ascii="Arial" w:eastAsia="MS Gothic" w:hAnsi="Arial" w:cs="Arial"/>
          <w:color w:val="000000"/>
          <w:sz w:val="18"/>
          <w:szCs w:val="18"/>
          <w:lang w:val="en-GB" w:eastAsia="ja-JP"/>
        </w:rPr>
        <w:t xml:space="preserve"> to </w:t>
      </w:r>
      <w:proofErr w:type="spellStart"/>
      <w:r w:rsidRPr="001623C1">
        <w:rPr>
          <w:rFonts w:ascii="Arial" w:eastAsia="MS Gothic" w:hAnsi="Arial" w:cs="Arial"/>
          <w:color w:val="000000"/>
          <w:sz w:val="18"/>
          <w:szCs w:val="18"/>
          <w:lang w:val="en-GB" w:eastAsia="ja-JP"/>
        </w:rPr>
        <w:t>Pcell</w:t>
      </w:r>
      <w:proofErr w:type="spellEnd"/>
      <w:r w:rsidRPr="001623C1">
        <w:rPr>
          <w:rFonts w:ascii="Arial" w:eastAsia="MS Gothic" w:hAnsi="Arial" w:cs="Arial"/>
          <w:color w:val="000000"/>
          <w:sz w:val="18"/>
          <w:szCs w:val="18"/>
          <w:lang w:val="en-GB" w:eastAsia="ja-JP"/>
        </w:rPr>
        <w:t>/</w:t>
      </w:r>
      <w:proofErr w:type="spellStart"/>
      <w:r w:rsidRPr="001623C1">
        <w:rPr>
          <w:rFonts w:ascii="Arial" w:eastAsia="MS Gothic" w:hAnsi="Arial" w:cs="Arial"/>
          <w:color w:val="000000"/>
          <w:sz w:val="18"/>
          <w:szCs w:val="18"/>
          <w:lang w:val="en-GB" w:eastAsia="ja-JP"/>
        </w:rPr>
        <w:t>PSCell</w:t>
      </w:r>
      <w:proofErr w:type="spellEnd"/>
      <w:r w:rsidRPr="001623C1">
        <w:rPr>
          <w:rFonts w:ascii="Arial" w:eastAsia="MS Gothic" w:hAnsi="Arial" w:cs="Arial"/>
          <w:color w:val="000000"/>
          <w:sz w:val="18"/>
          <w:szCs w:val="18"/>
          <w:lang w:val="en-GB" w:eastAsia="ja-JP"/>
        </w:rPr>
        <w:t xml:space="preserve">) and </w:t>
      </w:r>
      <w:r w:rsidRPr="008D445B">
        <w:rPr>
          <w:rFonts w:ascii="Arial" w:eastAsia="MS Gothic" w:hAnsi="Arial" w:cs="Arial"/>
          <w:color w:val="FF0000"/>
          <w:sz w:val="18"/>
          <w:szCs w:val="18"/>
          <w:lang w:val="en-GB" w:eastAsia="ja-JP"/>
        </w:rPr>
        <w:t>‘</w:t>
      </w:r>
      <w:r w:rsidRPr="001623C1">
        <w:rPr>
          <w:rFonts w:ascii="Arial" w:eastAsia="MS Gothic" w:hAnsi="Arial" w:cs="Arial"/>
          <w:color w:val="000000"/>
          <w:sz w:val="18"/>
          <w:szCs w:val="18"/>
          <w:lang w:val="en-GB" w:eastAsia="ja-JP"/>
        </w:rPr>
        <w:t xml:space="preserve">Type0/0A/1/2 CSS sets on </w:t>
      </w:r>
      <w:proofErr w:type="spellStart"/>
      <w:r w:rsidRPr="001623C1">
        <w:rPr>
          <w:rFonts w:ascii="Arial" w:eastAsia="MS Gothic" w:hAnsi="Arial" w:cs="Arial"/>
          <w:color w:val="000000"/>
          <w:sz w:val="18"/>
          <w:szCs w:val="18"/>
          <w:lang w:val="en-GB" w:eastAsia="ja-JP"/>
        </w:rPr>
        <w:t>Pcell</w:t>
      </w:r>
      <w:proofErr w:type="spellEnd"/>
      <w:r w:rsidRPr="001623C1">
        <w:rPr>
          <w:rFonts w:ascii="Arial" w:eastAsia="MS Gothic" w:hAnsi="Arial" w:cs="Arial"/>
          <w:color w:val="000000"/>
          <w:sz w:val="18"/>
          <w:szCs w:val="18"/>
          <w:lang w:val="en-GB" w:eastAsia="ja-JP"/>
        </w:rPr>
        <w:t>/</w:t>
      </w:r>
      <w:proofErr w:type="spellStart"/>
      <w:r w:rsidRPr="001623C1">
        <w:rPr>
          <w:rFonts w:ascii="Arial" w:eastAsia="MS Gothic" w:hAnsi="Arial" w:cs="Arial"/>
          <w:color w:val="000000"/>
          <w:sz w:val="18"/>
          <w:szCs w:val="18"/>
          <w:lang w:val="en-GB" w:eastAsia="ja-JP"/>
        </w:rPr>
        <w:t>PSCell</w:t>
      </w:r>
      <w:proofErr w:type="spellEnd"/>
      <w:r w:rsidRPr="001623C1">
        <w:rPr>
          <w:rFonts w:ascii="Arial" w:eastAsia="MS Gothic" w:hAnsi="Arial" w:cs="Arial"/>
          <w:color w:val="000000"/>
          <w:sz w:val="18"/>
          <w:szCs w:val="18"/>
          <w:lang w:val="en-GB" w:eastAsia="ja-JP"/>
        </w:rPr>
        <w:t xml:space="preserve"> </w:t>
      </w:r>
      <w:r w:rsidRPr="009F7250">
        <w:rPr>
          <w:rFonts w:ascii="Arial" w:eastAsia="MS Gothic" w:hAnsi="Arial" w:cs="Arial"/>
          <w:color w:val="FF0000"/>
          <w:sz w:val="18"/>
          <w:szCs w:val="18"/>
          <w:lang w:val="en-GB" w:eastAsia="ja-JP"/>
        </w:rPr>
        <w:t>for DCI formats with CRC not scrambled by C-RNTI/MCS-C-RNTI/CS-RNTI’</w:t>
      </w:r>
      <w:r>
        <w:rPr>
          <w:rFonts w:ascii="Arial" w:eastAsia="MS Gothic" w:hAnsi="Arial" w:cs="Arial"/>
          <w:color w:val="FF0000"/>
          <w:sz w:val="18"/>
          <w:szCs w:val="18"/>
          <w:lang w:val="en-GB" w:eastAsia="ja-JP"/>
        </w:rPr>
        <w:t xml:space="preserve"> </w:t>
      </w:r>
      <w:r w:rsidRPr="001623C1">
        <w:rPr>
          <w:rFonts w:ascii="Arial" w:eastAsia="MS Gothic" w:hAnsi="Arial" w:cs="Arial"/>
          <w:color w:val="000000"/>
          <w:sz w:val="18"/>
          <w:szCs w:val="18"/>
          <w:lang w:val="en-GB" w:eastAsia="ja-JP"/>
        </w:rPr>
        <w:t xml:space="preserve">can be configured so that the UE </w:t>
      </w:r>
      <w:r w:rsidR="007A1C77" w:rsidRPr="008D445B">
        <w:rPr>
          <w:rFonts w:ascii="Arial" w:eastAsia="MS Gothic" w:hAnsi="Arial" w:cs="Arial"/>
          <w:color w:val="FF0000"/>
          <w:sz w:val="18"/>
          <w:szCs w:val="18"/>
          <w:lang w:val="en-GB" w:eastAsia="ja-JP"/>
        </w:rPr>
        <w:t xml:space="preserve">can </w:t>
      </w:r>
      <w:r w:rsidRPr="001623C1">
        <w:rPr>
          <w:rFonts w:ascii="Arial" w:eastAsia="MS Gothic" w:hAnsi="Arial" w:cs="Arial"/>
          <w:color w:val="000000"/>
          <w:sz w:val="18"/>
          <w:szCs w:val="18"/>
          <w:lang w:val="en-GB" w:eastAsia="ja-JP"/>
        </w:rPr>
        <w:t>monitor</w:t>
      </w:r>
      <w:r w:rsidRPr="00B977BA">
        <w:rPr>
          <w:rFonts w:ascii="Arial" w:eastAsia="MS Gothic" w:hAnsi="Arial" w:cs="Arial"/>
          <w:strike/>
          <w:color w:val="FF0000"/>
          <w:sz w:val="18"/>
          <w:szCs w:val="18"/>
          <w:lang w:val="en-GB" w:eastAsia="ja-JP"/>
        </w:rPr>
        <w:t>s</w:t>
      </w:r>
      <w:r w:rsidRPr="001623C1">
        <w:rPr>
          <w:rFonts w:ascii="Arial" w:eastAsia="MS Gothic" w:hAnsi="Arial" w:cs="Arial"/>
          <w:color w:val="000000"/>
          <w:sz w:val="18"/>
          <w:szCs w:val="18"/>
          <w:lang w:val="en-GB" w:eastAsia="ja-JP"/>
        </w:rPr>
        <w:t xml:space="preserve"> them in overlapping </w:t>
      </w:r>
      <w:r w:rsidRPr="00B977BA">
        <w:rPr>
          <w:rFonts w:ascii="Arial" w:eastAsia="MS Gothic" w:hAnsi="Arial" w:cs="Arial"/>
          <w:strike/>
          <w:color w:val="FF0000"/>
          <w:sz w:val="18"/>
          <w:szCs w:val="18"/>
          <w:lang w:val="en-GB" w:eastAsia="ja-JP"/>
        </w:rPr>
        <w:t>[</w:t>
      </w:r>
      <w:r w:rsidRPr="001623C1">
        <w:rPr>
          <w:rFonts w:ascii="Arial" w:eastAsia="MS Gothic" w:hAnsi="Arial" w:cs="Arial"/>
          <w:color w:val="000000"/>
          <w:sz w:val="18"/>
          <w:szCs w:val="18"/>
          <w:lang w:val="en-GB" w:eastAsia="ja-JP"/>
        </w:rPr>
        <w:t>slot</w:t>
      </w:r>
      <w:r w:rsidRPr="00B977BA">
        <w:rPr>
          <w:rFonts w:ascii="Arial" w:eastAsia="MS Gothic" w:hAnsi="Arial" w:cs="Arial"/>
          <w:strike/>
          <w:color w:val="FF0000"/>
          <w:sz w:val="18"/>
          <w:szCs w:val="18"/>
          <w:lang w:val="en-GB" w:eastAsia="ja-JP"/>
        </w:rPr>
        <w:t>/symbol]</w:t>
      </w:r>
      <w:r w:rsidRPr="001623C1">
        <w:rPr>
          <w:rFonts w:ascii="Arial" w:eastAsia="MS Gothic" w:hAnsi="Arial" w:cs="Arial"/>
          <w:color w:val="000000"/>
          <w:sz w:val="18"/>
          <w:szCs w:val="18"/>
          <w:lang w:val="en-GB" w:eastAsia="ja-JP"/>
        </w:rPr>
        <w:t xml:space="preserve"> of </w:t>
      </w:r>
      <w:proofErr w:type="spellStart"/>
      <w:r w:rsidRPr="001623C1">
        <w:rPr>
          <w:rFonts w:ascii="Arial" w:eastAsia="MS Gothic" w:hAnsi="Arial" w:cs="Arial"/>
          <w:color w:val="000000"/>
          <w:sz w:val="18"/>
          <w:szCs w:val="18"/>
          <w:lang w:val="en-GB" w:eastAsia="ja-JP"/>
        </w:rPr>
        <w:t>Pcell</w:t>
      </w:r>
      <w:proofErr w:type="spellEnd"/>
      <w:r w:rsidRPr="001623C1">
        <w:rPr>
          <w:rFonts w:ascii="Arial" w:eastAsia="MS Gothic" w:hAnsi="Arial" w:cs="Arial"/>
          <w:color w:val="000000"/>
          <w:sz w:val="18"/>
          <w:szCs w:val="18"/>
          <w:lang w:val="en-GB" w:eastAsia="ja-JP"/>
        </w:rPr>
        <w:t>/</w:t>
      </w:r>
      <w:proofErr w:type="spellStart"/>
      <w:r w:rsidRPr="001623C1">
        <w:rPr>
          <w:rFonts w:ascii="Arial" w:eastAsia="MS Gothic" w:hAnsi="Arial" w:cs="Arial"/>
          <w:color w:val="000000"/>
          <w:sz w:val="18"/>
          <w:szCs w:val="18"/>
          <w:lang w:val="en-GB" w:eastAsia="ja-JP"/>
        </w:rPr>
        <w:t>PSCell</w:t>
      </w:r>
      <w:proofErr w:type="spellEnd"/>
      <w:r w:rsidRPr="001623C1">
        <w:rPr>
          <w:rFonts w:ascii="Arial" w:eastAsia="MS Gothic" w:hAnsi="Arial" w:cs="Arial"/>
          <w:color w:val="000000"/>
          <w:sz w:val="18"/>
          <w:szCs w:val="18"/>
          <w:lang w:val="en-GB" w:eastAsia="ja-JP"/>
        </w:rPr>
        <w:t xml:space="preserve"> and </w:t>
      </w:r>
      <w:proofErr w:type="spellStart"/>
      <w:r w:rsidRPr="001623C1">
        <w:rPr>
          <w:rFonts w:ascii="Arial" w:eastAsia="MS Gothic" w:hAnsi="Arial" w:cs="Arial"/>
          <w:color w:val="000000"/>
          <w:sz w:val="18"/>
          <w:szCs w:val="18"/>
          <w:lang w:val="en-GB" w:eastAsia="ja-JP"/>
        </w:rPr>
        <w:t>sSCell</w:t>
      </w:r>
      <w:proofErr w:type="spellEnd"/>
      <w:r w:rsidRPr="001623C1">
        <w:rPr>
          <w:rFonts w:ascii="Arial" w:eastAsia="MS Gothic" w:hAnsi="Arial" w:cs="Arial"/>
          <w:color w:val="000000"/>
          <w:sz w:val="18"/>
          <w:szCs w:val="18"/>
          <w:lang w:val="en-GB" w:eastAsia="ja-JP"/>
        </w:rPr>
        <w:t xml:space="preserve">. </w:t>
      </w:r>
      <w:r w:rsidRPr="00B977BA">
        <w:rPr>
          <w:rFonts w:ascii="Arial" w:eastAsia="MS Gothic" w:hAnsi="Arial" w:cs="Arial"/>
          <w:strike/>
          <w:color w:val="FF0000"/>
          <w:sz w:val="18"/>
          <w:szCs w:val="18"/>
          <w:lang w:val="en-GB" w:eastAsia="ja-JP"/>
        </w:rPr>
        <w:t>FFS overlap handling</w:t>
      </w:r>
    </w:p>
    <w:p w14:paraId="76360FE8" w14:textId="4F6E0C6D" w:rsidR="00325A95" w:rsidRDefault="00325A95" w:rsidP="007211A9">
      <w:pPr>
        <w:numPr>
          <w:ilvl w:val="0"/>
          <w:numId w:val="18"/>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0C2205">
        <w:rPr>
          <w:rFonts w:ascii="Arial" w:eastAsia="MS Gothic" w:hAnsi="Arial" w:cs="Arial"/>
          <w:strike/>
          <w:color w:val="FF0000"/>
          <w:sz w:val="18"/>
          <w:szCs w:val="18"/>
          <w:lang w:val="en-GB" w:eastAsia="ja-JP"/>
        </w:rPr>
        <w:t xml:space="preserve">FFS: Support of </w:t>
      </w:r>
      <w:r w:rsidRPr="00B977BA">
        <w:rPr>
          <w:rFonts w:ascii="Arial" w:eastAsia="MS Gothic" w:hAnsi="Arial" w:cs="Arial"/>
          <w:sz w:val="18"/>
          <w:szCs w:val="18"/>
          <w:lang w:val="en-GB" w:eastAsia="ja-JP"/>
        </w:rPr>
        <w:t xml:space="preserve">monitoring DCI formats 0_1,1_1,0_2,1_2 on </w:t>
      </w:r>
      <w:proofErr w:type="spellStart"/>
      <w:r w:rsidRPr="00B977BA">
        <w:rPr>
          <w:rFonts w:ascii="Arial" w:eastAsia="MS Gothic" w:hAnsi="Arial" w:cs="Arial"/>
          <w:sz w:val="18"/>
          <w:szCs w:val="18"/>
          <w:lang w:val="en-GB" w:eastAsia="ja-JP"/>
        </w:rPr>
        <w:t>PCell</w:t>
      </w:r>
      <w:proofErr w:type="spellEnd"/>
      <w:r w:rsidRPr="00B977BA">
        <w:rPr>
          <w:rFonts w:ascii="Arial" w:eastAsia="MS Gothic" w:hAnsi="Arial" w:cs="Arial"/>
          <w:sz w:val="18"/>
          <w:szCs w:val="18"/>
          <w:lang w:val="en-GB" w:eastAsia="ja-JP"/>
        </w:rPr>
        <w:t>/</w:t>
      </w:r>
      <w:proofErr w:type="spellStart"/>
      <w:r w:rsidRPr="00B977BA">
        <w:rPr>
          <w:rFonts w:ascii="Arial" w:eastAsia="MS Gothic" w:hAnsi="Arial" w:cs="Arial"/>
          <w:sz w:val="18"/>
          <w:szCs w:val="18"/>
          <w:lang w:val="en-GB" w:eastAsia="ja-JP"/>
        </w:rPr>
        <w:t>PSCell</w:t>
      </w:r>
      <w:proofErr w:type="spellEnd"/>
      <w:r w:rsidRPr="00B977BA">
        <w:rPr>
          <w:rFonts w:ascii="Arial" w:eastAsia="MS Gothic" w:hAnsi="Arial" w:cs="Arial"/>
          <w:sz w:val="18"/>
          <w:szCs w:val="18"/>
          <w:lang w:val="en-GB" w:eastAsia="ja-JP"/>
        </w:rPr>
        <w:t xml:space="preserve"> USS set(s)</w:t>
      </w:r>
      <w:r w:rsidR="007A1C77" w:rsidRPr="008D445B">
        <w:rPr>
          <w:rFonts w:ascii="Arial" w:eastAsia="MS Gothic" w:hAnsi="Arial" w:cs="Arial"/>
          <w:color w:val="FF0000"/>
          <w:sz w:val="18"/>
          <w:szCs w:val="18"/>
          <w:lang w:val="en-GB" w:eastAsia="ja-JP"/>
        </w:rPr>
        <w:t xml:space="preserve"> is supported</w:t>
      </w:r>
    </w:p>
    <w:p w14:paraId="0B5A8CDF" w14:textId="07382AC4" w:rsidR="009B5F08" w:rsidRPr="006B753E" w:rsidRDefault="009B5F08" w:rsidP="006B753E">
      <w:pPr>
        <w:spacing w:before="180"/>
        <w:ind w:firstLine="360"/>
        <w:jc w:val="both"/>
        <w:rPr>
          <w:u w:val="single"/>
          <w:lang w:val="en-GB" w:eastAsia="ko-KR"/>
        </w:rPr>
      </w:pPr>
      <w:r w:rsidRPr="006B753E">
        <w:rPr>
          <w:u w:val="single"/>
          <w:lang w:val="en-GB" w:eastAsia="ko-KR"/>
        </w:rPr>
        <w:t>For FG 34-2</w:t>
      </w:r>
      <w:r w:rsidR="006032F2" w:rsidRPr="006B753E">
        <w:rPr>
          <w:u w:val="single"/>
          <w:lang w:val="en-GB" w:eastAsia="ko-KR"/>
        </w:rPr>
        <w:t xml:space="preserve"> (Type-B UE)</w:t>
      </w:r>
    </w:p>
    <w:p w14:paraId="6050AB95" w14:textId="77777777" w:rsidR="00800091" w:rsidRPr="00EB50EB" w:rsidRDefault="00800091" w:rsidP="007211A9">
      <w:pPr>
        <w:numPr>
          <w:ilvl w:val="0"/>
          <w:numId w:val="19"/>
        </w:numPr>
        <w:autoSpaceDE w:val="0"/>
        <w:autoSpaceDN w:val="0"/>
        <w:adjustRightInd w:val="0"/>
        <w:snapToGrid w:val="0"/>
        <w:spacing w:after="0"/>
        <w:contextualSpacing/>
        <w:jc w:val="both"/>
        <w:rPr>
          <w:rFonts w:ascii="Arial" w:eastAsia="MS Gothic" w:hAnsi="Arial" w:cs="Arial"/>
          <w:sz w:val="18"/>
          <w:szCs w:val="18"/>
          <w:lang w:val="en-GB" w:eastAsia="ja-JP"/>
        </w:rPr>
      </w:pPr>
      <w:proofErr w:type="spellStart"/>
      <w:r w:rsidRPr="00EB50EB">
        <w:rPr>
          <w:rFonts w:ascii="Arial" w:eastAsia="MS Gothic" w:hAnsi="Arial" w:cs="Arial"/>
          <w:sz w:val="18"/>
          <w:szCs w:val="18"/>
          <w:lang w:val="en-GB" w:eastAsia="ja-JP"/>
        </w:rPr>
        <w:t>sSCell</w:t>
      </w:r>
      <w:proofErr w:type="spellEnd"/>
      <w:r w:rsidRPr="00EB50EB">
        <w:rPr>
          <w:rFonts w:ascii="Arial" w:eastAsia="MS Gothic" w:hAnsi="Arial" w:cs="Arial"/>
          <w:sz w:val="18"/>
          <w:szCs w:val="18"/>
          <w:lang w:val="en-GB" w:eastAsia="ja-JP"/>
        </w:rPr>
        <w:t xml:space="preserve"> USS set(s) (for CCS from </w:t>
      </w:r>
      <w:proofErr w:type="spellStart"/>
      <w:r w:rsidRPr="00EB50EB">
        <w:rPr>
          <w:rFonts w:ascii="Arial" w:eastAsia="MS Gothic" w:hAnsi="Arial" w:cs="Arial"/>
          <w:sz w:val="18"/>
          <w:szCs w:val="18"/>
          <w:lang w:val="en-GB" w:eastAsia="ja-JP"/>
        </w:rPr>
        <w:t>sSCell</w:t>
      </w:r>
      <w:proofErr w:type="spellEnd"/>
      <w:r w:rsidRPr="00EB50EB">
        <w:rPr>
          <w:rFonts w:ascii="Arial" w:eastAsia="MS Gothic" w:hAnsi="Arial" w:cs="Arial"/>
          <w:sz w:val="18"/>
          <w:szCs w:val="18"/>
          <w:lang w:val="en-GB" w:eastAsia="ja-JP"/>
        </w:rPr>
        <w:t xml:space="preserve"> to </w:t>
      </w:r>
      <w:proofErr w:type="spellStart"/>
      <w:r w:rsidRPr="00EB50EB">
        <w:rPr>
          <w:rFonts w:ascii="Arial" w:eastAsia="MS Gothic" w:hAnsi="Arial" w:cs="Arial"/>
          <w:sz w:val="18"/>
          <w:szCs w:val="18"/>
          <w:lang w:val="en-GB" w:eastAsia="ja-JP"/>
        </w:rPr>
        <w:t>PCell</w:t>
      </w:r>
      <w:proofErr w:type="spellEnd"/>
      <w:r w:rsidRPr="00EB50EB">
        <w:rPr>
          <w:rFonts w:ascii="Arial" w:eastAsia="MS Gothic" w:hAnsi="Arial" w:cs="Arial"/>
          <w:sz w:val="18"/>
          <w:szCs w:val="18"/>
          <w:lang w:val="en-GB" w:eastAsia="ja-JP"/>
        </w:rPr>
        <w:t>/</w:t>
      </w:r>
      <w:proofErr w:type="spellStart"/>
      <w:r w:rsidRPr="00EB50EB">
        <w:rPr>
          <w:rFonts w:ascii="Arial" w:eastAsia="MS Gothic" w:hAnsi="Arial" w:cs="Arial"/>
          <w:sz w:val="18"/>
          <w:szCs w:val="18"/>
          <w:lang w:val="en-GB" w:eastAsia="ja-JP"/>
        </w:rPr>
        <w:t>PSCell</w:t>
      </w:r>
      <w:proofErr w:type="spellEnd"/>
      <w:r w:rsidRPr="00EB50EB">
        <w:rPr>
          <w:rFonts w:ascii="Arial" w:eastAsia="MS Gothic" w:hAnsi="Arial" w:cs="Arial"/>
          <w:sz w:val="18"/>
          <w:szCs w:val="18"/>
          <w:lang w:val="en-GB" w:eastAsia="ja-JP"/>
        </w:rPr>
        <w:t xml:space="preserve">) and search space sets on </w:t>
      </w:r>
      <w:proofErr w:type="spellStart"/>
      <w:r w:rsidRPr="00EB50EB">
        <w:rPr>
          <w:rFonts w:ascii="Arial" w:eastAsia="MS Gothic" w:hAnsi="Arial" w:cs="Arial"/>
          <w:sz w:val="18"/>
          <w:szCs w:val="18"/>
          <w:lang w:val="en-GB" w:eastAsia="ja-JP"/>
        </w:rPr>
        <w:t>PCell</w:t>
      </w:r>
      <w:proofErr w:type="spellEnd"/>
      <w:r w:rsidRPr="00EB50EB">
        <w:rPr>
          <w:rFonts w:ascii="Arial" w:eastAsia="MS Gothic" w:hAnsi="Arial" w:cs="Arial"/>
          <w:sz w:val="18"/>
          <w:szCs w:val="18"/>
          <w:lang w:val="en-GB" w:eastAsia="ja-JP"/>
        </w:rPr>
        <w:t>/</w:t>
      </w:r>
      <w:proofErr w:type="spellStart"/>
      <w:r w:rsidRPr="00EB50EB">
        <w:rPr>
          <w:rFonts w:ascii="Arial" w:eastAsia="MS Gothic" w:hAnsi="Arial" w:cs="Arial"/>
          <w:sz w:val="18"/>
          <w:szCs w:val="18"/>
          <w:lang w:val="en-GB" w:eastAsia="ja-JP"/>
        </w:rPr>
        <w:t>PSCell</w:t>
      </w:r>
      <w:proofErr w:type="spellEnd"/>
      <w:r w:rsidRPr="00EB50EB">
        <w:rPr>
          <w:rFonts w:ascii="Arial" w:eastAsia="MS Gothic" w:hAnsi="Arial" w:cs="Arial"/>
          <w:sz w:val="18"/>
          <w:szCs w:val="18"/>
          <w:lang w:val="en-GB" w:eastAsia="ja-JP"/>
        </w:rPr>
        <w:t xml:space="preserve"> can be configured so that the UE monitors them in overlapping </w:t>
      </w:r>
      <w:r w:rsidRPr="00EB50EB">
        <w:rPr>
          <w:rFonts w:ascii="Arial" w:eastAsia="MS Gothic" w:hAnsi="Arial" w:cs="Arial"/>
          <w:strike/>
          <w:color w:val="FF0000"/>
          <w:sz w:val="18"/>
          <w:szCs w:val="18"/>
          <w:lang w:val="en-GB" w:eastAsia="ja-JP"/>
        </w:rPr>
        <w:t>[</w:t>
      </w:r>
      <w:r w:rsidRPr="00EB50EB">
        <w:rPr>
          <w:rFonts w:ascii="Arial" w:eastAsia="MS Gothic" w:hAnsi="Arial" w:cs="Arial"/>
          <w:sz w:val="18"/>
          <w:szCs w:val="18"/>
          <w:lang w:val="en-GB" w:eastAsia="ja-JP"/>
        </w:rPr>
        <w:t>slot</w:t>
      </w:r>
      <w:r w:rsidRPr="00EB50EB">
        <w:rPr>
          <w:rFonts w:ascii="Arial" w:eastAsia="MS Gothic" w:hAnsi="Arial" w:cs="Arial"/>
          <w:strike/>
          <w:color w:val="FF0000"/>
          <w:sz w:val="18"/>
          <w:szCs w:val="18"/>
          <w:lang w:val="en-GB" w:eastAsia="ja-JP"/>
        </w:rPr>
        <w:t>/symbol]</w:t>
      </w:r>
      <w:r w:rsidRPr="00EB50EB">
        <w:rPr>
          <w:rFonts w:ascii="Arial" w:eastAsia="MS Gothic" w:hAnsi="Arial" w:cs="Arial"/>
          <w:sz w:val="18"/>
          <w:szCs w:val="18"/>
          <w:lang w:val="en-GB" w:eastAsia="ja-JP"/>
        </w:rPr>
        <w:t xml:space="preserve"> of </w:t>
      </w:r>
      <w:proofErr w:type="spellStart"/>
      <w:r w:rsidRPr="00EB50EB">
        <w:rPr>
          <w:rFonts w:ascii="Arial" w:eastAsia="MS Gothic" w:hAnsi="Arial" w:cs="Arial"/>
          <w:sz w:val="18"/>
          <w:szCs w:val="18"/>
          <w:lang w:val="en-GB" w:eastAsia="ja-JP"/>
        </w:rPr>
        <w:t>PCell</w:t>
      </w:r>
      <w:proofErr w:type="spellEnd"/>
      <w:r w:rsidRPr="00EB50EB">
        <w:rPr>
          <w:rFonts w:ascii="Arial" w:eastAsia="MS Gothic" w:hAnsi="Arial" w:cs="Arial"/>
          <w:sz w:val="18"/>
          <w:szCs w:val="18"/>
          <w:lang w:val="en-GB" w:eastAsia="ja-JP"/>
        </w:rPr>
        <w:t>/</w:t>
      </w:r>
      <w:proofErr w:type="spellStart"/>
      <w:r w:rsidRPr="00EB50EB">
        <w:rPr>
          <w:rFonts w:ascii="Arial" w:eastAsia="MS Gothic" w:hAnsi="Arial" w:cs="Arial"/>
          <w:sz w:val="18"/>
          <w:szCs w:val="18"/>
          <w:lang w:val="en-GB" w:eastAsia="ja-JP"/>
        </w:rPr>
        <w:t>PSCell</w:t>
      </w:r>
      <w:proofErr w:type="spellEnd"/>
      <w:r w:rsidRPr="00EB50EB">
        <w:rPr>
          <w:rFonts w:ascii="Arial" w:eastAsia="MS Gothic" w:hAnsi="Arial" w:cs="Arial"/>
          <w:sz w:val="18"/>
          <w:szCs w:val="18"/>
          <w:lang w:val="en-GB" w:eastAsia="ja-JP"/>
        </w:rPr>
        <w:t xml:space="preserve"> and </w:t>
      </w:r>
      <w:proofErr w:type="spellStart"/>
      <w:r w:rsidRPr="00EB50EB">
        <w:rPr>
          <w:rFonts w:ascii="Arial" w:eastAsia="MS Gothic" w:hAnsi="Arial" w:cs="Arial"/>
          <w:sz w:val="18"/>
          <w:szCs w:val="18"/>
          <w:lang w:val="en-GB" w:eastAsia="ja-JP"/>
        </w:rPr>
        <w:t>sSCell</w:t>
      </w:r>
      <w:proofErr w:type="spellEnd"/>
    </w:p>
    <w:p w14:paraId="58E97E1B" w14:textId="2B211FCA" w:rsidR="00AC0E9B" w:rsidRPr="00EE0D1A" w:rsidRDefault="00110262" w:rsidP="007211A9">
      <w:pPr>
        <w:numPr>
          <w:ilvl w:val="0"/>
          <w:numId w:val="20"/>
        </w:numPr>
        <w:autoSpaceDE w:val="0"/>
        <w:autoSpaceDN w:val="0"/>
        <w:adjustRightInd w:val="0"/>
        <w:snapToGrid w:val="0"/>
        <w:spacing w:after="0"/>
        <w:contextualSpacing/>
        <w:jc w:val="both"/>
        <w:rPr>
          <w:lang w:eastAsia="ko-KR"/>
        </w:rPr>
      </w:pPr>
      <w:r w:rsidRPr="00EB50EB">
        <w:rPr>
          <w:rFonts w:ascii="Arial" w:eastAsia="MS Gothic" w:hAnsi="Arial" w:cs="Arial"/>
          <w:strike/>
          <w:color w:val="FF0000"/>
          <w:sz w:val="18"/>
          <w:szCs w:val="18"/>
          <w:lang w:val="en-GB" w:eastAsia="ja-JP"/>
        </w:rPr>
        <w:t xml:space="preserve">FFS: </w:t>
      </w:r>
      <w:r w:rsidRPr="000C2205">
        <w:rPr>
          <w:rFonts w:ascii="Arial" w:eastAsia="MS Gothic" w:hAnsi="Arial" w:cs="Arial"/>
          <w:sz w:val="18"/>
          <w:szCs w:val="18"/>
          <w:lang w:val="en-GB" w:eastAsia="ja-JP"/>
        </w:rPr>
        <w:t>USS set(s) for DCI format 0_1,1_1,0_2,1_2</w:t>
      </w:r>
      <w:r w:rsidRPr="00B977BA">
        <w:rPr>
          <w:rFonts w:ascii="Arial" w:eastAsia="MS Gothic" w:hAnsi="Arial" w:cs="Arial"/>
          <w:sz w:val="18"/>
          <w:szCs w:val="18"/>
          <w:lang w:val="en-GB" w:eastAsia="ja-JP"/>
        </w:rPr>
        <w:t xml:space="preserve"> </w:t>
      </w:r>
      <w:r w:rsidRPr="000C2205">
        <w:rPr>
          <w:rFonts w:ascii="Arial" w:eastAsia="MS Gothic" w:hAnsi="Arial" w:cs="Arial"/>
          <w:sz w:val="18"/>
          <w:szCs w:val="18"/>
          <w:lang w:val="en-GB" w:eastAsia="ja-JP"/>
        </w:rPr>
        <w:t xml:space="preserve">configured on </w:t>
      </w:r>
      <w:proofErr w:type="spellStart"/>
      <w:r w:rsidRPr="000C2205">
        <w:rPr>
          <w:rFonts w:ascii="Arial" w:eastAsia="MS Gothic" w:hAnsi="Arial" w:cs="Arial"/>
          <w:sz w:val="18"/>
          <w:szCs w:val="18"/>
          <w:lang w:val="en-GB" w:eastAsia="ja-JP"/>
        </w:rPr>
        <w:t>sSCell</w:t>
      </w:r>
      <w:proofErr w:type="spellEnd"/>
      <w:r w:rsidRPr="000C2205">
        <w:rPr>
          <w:rFonts w:ascii="Arial" w:eastAsia="MS Gothic" w:hAnsi="Arial" w:cs="Arial"/>
          <w:sz w:val="18"/>
          <w:szCs w:val="18"/>
          <w:lang w:val="en-GB" w:eastAsia="ja-JP"/>
        </w:rPr>
        <w:t xml:space="preserve"> for CCS from </w:t>
      </w:r>
      <w:proofErr w:type="spellStart"/>
      <w:r w:rsidRPr="000C2205">
        <w:rPr>
          <w:rFonts w:ascii="Arial" w:eastAsia="MS Gothic" w:hAnsi="Arial" w:cs="Arial"/>
          <w:sz w:val="18"/>
          <w:szCs w:val="18"/>
          <w:lang w:val="en-GB" w:eastAsia="ja-JP"/>
        </w:rPr>
        <w:t>sSCell</w:t>
      </w:r>
      <w:proofErr w:type="spellEnd"/>
      <w:r w:rsidRPr="000C2205">
        <w:rPr>
          <w:rFonts w:ascii="Arial" w:eastAsia="MS Gothic" w:hAnsi="Arial" w:cs="Arial"/>
          <w:sz w:val="18"/>
          <w:szCs w:val="18"/>
          <w:lang w:val="en-GB" w:eastAsia="ja-JP"/>
        </w:rPr>
        <w:t xml:space="preserve"> to </w:t>
      </w:r>
      <w:proofErr w:type="spellStart"/>
      <w:r w:rsidRPr="000C2205">
        <w:rPr>
          <w:rFonts w:ascii="Arial" w:eastAsia="MS Gothic" w:hAnsi="Arial" w:cs="Arial"/>
          <w:sz w:val="18"/>
          <w:szCs w:val="18"/>
          <w:lang w:val="en-GB" w:eastAsia="ja-JP"/>
        </w:rPr>
        <w:t>PCell</w:t>
      </w:r>
      <w:proofErr w:type="spellEnd"/>
      <w:r w:rsidRPr="000C2205">
        <w:rPr>
          <w:rFonts w:ascii="Arial" w:eastAsia="MS Gothic" w:hAnsi="Arial" w:cs="Arial"/>
          <w:sz w:val="18"/>
          <w:szCs w:val="18"/>
          <w:lang w:val="en-GB" w:eastAsia="ja-JP"/>
        </w:rPr>
        <w:t>/</w:t>
      </w:r>
      <w:proofErr w:type="spellStart"/>
      <w:r w:rsidRPr="000C2205">
        <w:rPr>
          <w:rFonts w:ascii="Arial" w:eastAsia="MS Gothic" w:hAnsi="Arial" w:cs="Arial"/>
          <w:sz w:val="18"/>
          <w:szCs w:val="18"/>
          <w:lang w:val="en-GB" w:eastAsia="ja-JP"/>
        </w:rPr>
        <w:t>PSCell</w:t>
      </w:r>
      <w:proofErr w:type="spellEnd"/>
    </w:p>
    <w:p w14:paraId="66BC70B9" w14:textId="4BD7A316" w:rsidR="00B266FA" w:rsidRPr="00EB50EB" w:rsidRDefault="00B266FA" w:rsidP="00F42B61">
      <w:pPr>
        <w:pStyle w:val="2"/>
        <w:rPr>
          <w:sz w:val="28"/>
        </w:rPr>
      </w:pPr>
      <w:r w:rsidRPr="00EB50EB">
        <w:rPr>
          <w:sz w:val="28"/>
        </w:rPr>
        <w:t>BD limit handling</w:t>
      </w:r>
    </w:p>
    <w:p w14:paraId="52561C71" w14:textId="1EA3CCFC" w:rsidR="008244CF" w:rsidRDefault="008244CF" w:rsidP="008D445B">
      <w:pPr>
        <w:jc w:val="both"/>
        <w:rPr>
          <w:lang w:val="en-GB" w:eastAsia="ko-KR"/>
        </w:rPr>
      </w:pPr>
      <w:r>
        <w:rPr>
          <w:lang w:val="en-GB" w:eastAsia="ko-KR"/>
        </w:rPr>
        <w:t>A</w:t>
      </w:r>
      <w:r>
        <w:rPr>
          <w:rFonts w:hint="eastAsia"/>
          <w:lang w:val="en-GB" w:eastAsia="ko-KR"/>
        </w:rPr>
        <w:t>ccord</w:t>
      </w:r>
      <w:r>
        <w:rPr>
          <w:lang w:val="en-GB" w:eastAsia="ko-KR"/>
        </w:rPr>
        <w:t xml:space="preserve">ing to </w:t>
      </w:r>
      <w:r>
        <w:rPr>
          <w:rFonts w:hint="eastAsia"/>
          <w:lang w:val="en-GB" w:eastAsia="ko-KR"/>
        </w:rPr>
        <w:t>the following agreement, both Type</w:t>
      </w:r>
      <w:r>
        <w:rPr>
          <w:lang w:val="en-GB" w:eastAsia="ko-KR"/>
        </w:rPr>
        <w:t>-</w:t>
      </w:r>
      <w:r>
        <w:rPr>
          <w:rFonts w:hint="eastAsia"/>
          <w:lang w:val="en-GB" w:eastAsia="ko-KR"/>
        </w:rPr>
        <w:t>A and Type</w:t>
      </w:r>
      <w:r>
        <w:rPr>
          <w:lang w:val="en-GB" w:eastAsia="ko-KR"/>
        </w:rPr>
        <w:t>-</w:t>
      </w:r>
      <w:r>
        <w:rPr>
          <w:rFonts w:hint="eastAsia"/>
          <w:lang w:val="en-GB" w:eastAsia="ko-KR"/>
        </w:rPr>
        <w:t xml:space="preserve">B UEs </w:t>
      </w:r>
      <w:r>
        <w:rPr>
          <w:lang w:val="en-GB" w:eastAsia="ko-KR"/>
        </w:rPr>
        <w:t>apply the same BD limit handling:</w:t>
      </w:r>
    </w:p>
    <w:tbl>
      <w:tblPr>
        <w:tblStyle w:val="a6"/>
        <w:tblW w:w="0" w:type="auto"/>
        <w:tblLook w:val="04A0" w:firstRow="1" w:lastRow="0" w:firstColumn="1" w:lastColumn="0" w:noHBand="0" w:noVBand="1"/>
      </w:tblPr>
      <w:tblGrid>
        <w:gridCol w:w="9629"/>
      </w:tblGrid>
      <w:tr w:rsidR="008244CF" w14:paraId="6F250E4B" w14:textId="77777777" w:rsidTr="008244CF">
        <w:tc>
          <w:tcPr>
            <w:tcW w:w="9629" w:type="dxa"/>
          </w:tcPr>
          <w:p w14:paraId="4C8DF33E" w14:textId="77777777" w:rsidR="008244CF" w:rsidRPr="0001390F" w:rsidRDefault="008244CF" w:rsidP="008244CF">
            <w:pPr>
              <w:spacing w:after="0"/>
              <w:rPr>
                <w:rFonts w:ascii="Times" w:eastAsia="DengXian" w:hAnsi="Times"/>
                <w:b/>
                <w:szCs w:val="24"/>
                <w:lang w:eastAsia="zh-CN"/>
              </w:rPr>
            </w:pPr>
            <w:r w:rsidRPr="0001390F">
              <w:rPr>
                <w:rFonts w:ascii="Times" w:eastAsia="DengXian" w:hAnsi="Times"/>
                <w:b/>
                <w:szCs w:val="24"/>
                <w:highlight w:val="green"/>
                <w:lang w:eastAsia="zh-CN"/>
              </w:rPr>
              <w:t>Agreement</w:t>
            </w:r>
            <w:r w:rsidRPr="000D3F79">
              <w:rPr>
                <w:rFonts w:ascii="Times" w:eastAsia="DengXian" w:hAnsi="Times"/>
                <w:b/>
                <w:szCs w:val="24"/>
                <w:lang w:eastAsia="zh-CN"/>
              </w:rPr>
              <w:t xml:space="preserve"> (</w:t>
            </w:r>
            <w:r w:rsidRPr="000D3F79">
              <w:rPr>
                <w:rFonts w:ascii="Times" w:eastAsia="DengXian" w:hAnsi="Times" w:hint="eastAsia"/>
                <w:b/>
                <w:szCs w:val="24"/>
                <w:lang w:eastAsia="zh-CN"/>
              </w:rPr>
              <w:t>R</w:t>
            </w:r>
            <w:r w:rsidRPr="000D3F79">
              <w:rPr>
                <w:rFonts w:ascii="Times" w:eastAsia="DengXian" w:hAnsi="Times"/>
                <w:b/>
                <w:szCs w:val="24"/>
                <w:lang w:eastAsia="zh-CN"/>
              </w:rPr>
              <w:t>AN</w:t>
            </w:r>
            <w:r w:rsidRPr="000D3F79">
              <w:rPr>
                <w:rFonts w:ascii="Times" w:eastAsia="DengXian" w:hAnsi="Times" w:hint="eastAsia"/>
                <w:b/>
                <w:szCs w:val="24"/>
                <w:lang w:eastAsia="zh-CN"/>
              </w:rPr>
              <w:t>1#107</w:t>
            </w:r>
            <w:r w:rsidRPr="000D3F79">
              <w:rPr>
                <w:rFonts w:ascii="Times" w:eastAsia="DengXian" w:hAnsi="Times"/>
                <w:b/>
                <w:szCs w:val="24"/>
                <w:lang w:eastAsia="zh-CN"/>
              </w:rPr>
              <w:t>-e)</w:t>
            </w:r>
          </w:p>
          <w:p w14:paraId="7CB96357" w14:textId="77777777" w:rsidR="008244CF" w:rsidRPr="00357C64" w:rsidRDefault="008244CF" w:rsidP="008244CF">
            <w:pPr>
              <w:numPr>
                <w:ilvl w:val="2"/>
                <w:numId w:val="26"/>
              </w:numPr>
              <w:spacing w:after="160" w:line="259" w:lineRule="auto"/>
              <w:contextualSpacing/>
              <w:jc w:val="both"/>
              <w:rPr>
                <w:rFonts w:ascii="Times" w:eastAsia="바탕" w:hAnsi="Times"/>
                <w:szCs w:val="24"/>
                <w:lang w:eastAsia="x-none"/>
              </w:rPr>
            </w:pPr>
            <w:r w:rsidRPr="0001390F">
              <w:rPr>
                <w:rFonts w:ascii="Times" w:eastAsia="바탕" w:hAnsi="Times"/>
                <w:szCs w:val="24"/>
                <w:lang w:eastAsia="x-none"/>
              </w:rPr>
              <w:t xml:space="preserve">BD/CCE limits for Type B UEs are applicable for Type A UEs supporting cross-carrier scheduling from </w:t>
            </w:r>
            <w:proofErr w:type="spellStart"/>
            <w:r w:rsidRPr="0001390F">
              <w:rPr>
                <w:rFonts w:ascii="Times" w:eastAsia="바탕" w:hAnsi="Times"/>
                <w:szCs w:val="24"/>
                <w:lang w:eastAsia="x-none"/>
              </w:rPr>
              <w:t>sSCell</w:t>
            </w:r>
            <w:proofErr w:type="spellEnd"/>
            <w:r w:rsidRPr="0001390F">
              <w:rPr>
                <w:rFonts w:ascii="Times" w:eastAsia="바탕" w:hAnsi="Times"/>
                <w:szCs w:val="24"/>
                <w:lang w:eastAsia="x-none"/>
              </w:rPr>
              <w:t xml:space="preserve"> to P(S)Cell</w:t>
            </w:r>
          </w:p>
        </w:tc>
      </w:tr>
    </w:tbl>
    <w:p w14:paraId="343C3163" w14:textId="3C35CC6C" w:rsidR="00B12B03" w:rsidRDefault="008244CF" w:rsidP="00806800">
      <w:pPr>
        <w:spacing w:before="180"/>
        <w:jc w:val="both"/>
        <w:rPr>
          <w:lang w:val="en-GB" w:eastAsia="ko-KR"/>
        </w:rPr>
      </w:pPr>
      <w:r>
        <w:rPr>
          <w:lang w:val="en-GB" w:eastAsia="ko-KR"/>
        </w:rPr>
        <w:t xml:space="preserve">The current UE feature list for DSS captures BD/CCE limit handling only for Type-B UEs based on the scaling factor </w:t>
      </w:r>
      <m:oMath>
        <m:r>
          <w:rPr>
            <w:rFonts w:ascii="Cambria Math" w:hAnsi="Cambria Math"/>
            <w:lang w:val="en-GB" w:eastAsia="ko-KR"/>
          </w:rPr>
          <m:t>α</m:t>
        </m:r>
      </m:oMath>
      <w:r>
        <w:rPr>
          <w:lang w:val="en-GB" w:eastAsia="ko-KR"/>
        </w:rPr>
        <w:t xml:space="preserve">, and assumes the cell counting parameter (s1=1, s2=0). The same should be reflected for Type-A UEs as well. In addition, in our companion </w:t>
      </w:r>
      <w:proofErr w:type="spellStart"/>
      <w:r>
        <w:rPr>
          <w:lang w:val="en-GB" w:eastAsia="ko-KR"/>
        </w:rPr>
        <w:t>Tdoc</w:t>
      </w:r>
      <w:proofErr w:type="spellEnd"/>
      <w:r>
        <w:rPr>
          <w:lang w:val="en-GB" w:eastAsia="ko-KR"/>
        </w:rPr>
        <w:t xml:space="preserve"> for the DSS WI [2], we have proposed modifications to the BD/CCE limit handling based on additional (s1, s2) </w:t>
      </w:r>
      <w:r w:rsidR="00464FE4">
        <w:rPr>
          <w:lang w:val="en-GB" w:eastAsia="ko-KR"/>
        </w:rPr>
        <w:t>values</w:t>
      </w:r>
      <w:r>
        <w:rPr>
          <w:lang w:val="en-GB" w:eastAsia="ko-KR"/>
        </w:rPr>
        <w:t xml:space="preserve"> and </w:t>
      </w:r>
      <w:r w:rsidR="00464FE4">
        <w:rPr>
          <w:lang w:val="en-GB" w:eastAsia="ko-KR"/>
        </w:rPr>
        <w:t>additional</w:t>
      </w:r>
      <w:r>
        <w:rPr>
          <w:lang w:val="en-GB" w:eastAsia="ko-KR"/>
        </w:rPr>
        <w:t xml:space="preserve"> </w:t>
      </w:r>
      <w:r w:rsidR="00464FE4">
        <w:rPr>
          <w:lang w:val="en-GB" w:eastAsia="ko-KR"/>
        </w:rPr>
        <w:t>scaling factor</w:t>
      </w:r>
      <w:r>
        <w:rPr>
          <w:lang w:val="en-GB" w:eastAsia="ko-KR"/>
        </w:rPr>
        <w:t xml:space="preserve"> </w:t>
      </w:r>
      <m:oMath>
        <m:r>
          <w:rPr>
            <w:rFonts w:ascii="Cambria Math" w:hAnsi="Cambria Math"/>
            <w:lang w:val="en-GB" w:eastAsia="ko-KR"/>
          </w:rPr>
          <m:t>β</m:t>
        </m:r>
        <m:r>
          <m:rPr>
            <m:sty m:val="p"/>
          </m:rPr>
          <w:rPr>
            <w:rFonts w:ascii="Cambria Math" w:hAnsi="Cambria Math"/>
            <w:lang w:val="en-GB" w:eastAsia="ko-KR"/>
          </w:rPr>
          <m:t>.</m:t>
        </m:r>
      </m:oMath>
      <w:r>
        <w:rPr>
          <w:lang w:val="en-GB" w:eastAsia="ko-KR"/>
        </w:rPr>
        <w:t xml:space="preserve"> The UE feature can be updated based on the decision on these parameters.</w:t>
      </w:r>
    </w:p>
    <w:p w14:paraId="02B5FDE3" w14:textId="0CFB97D2" w:rsidR="008244CF" w:rsidRPr="007D08B2" w:rsidRDefault="008244CF" w:rsidP="00AB2A4C">
      <w:pPr>
        <w:jc w:val="both"/>
        <w:rPr>
          <w:b/>
          <w:lang w:val="en-GB" w:eastAsia="ko-KR"/>
        </w:rPr>
      </w:pPr>
      <w:r w:rsidRPr="007D08B2">
        <w:rPr>
          <w:b/>
          <w:u w:val="single"/>
          <w:lang w:eastAsia="ko-KR"/>
        </w:rPr>
        <w:t xml:space="preserve">Proposal </w:t>
      </w:r>
      <w:r w:rsidR="00AA36C6">
        <w:rPr>
          <w:b/>
          <w:u w:val="single"/>
          <w:lang w:eastAsia="ko-KR"/>
        </w:rPr>
        <w:t>3</w:t>
      </w:r>
      <w:r w:rsidRPr="007D08B2">
        <w:rPr>
          <w:b/>
          <w:u w:val="single"/>
          <w:lang w:eastAsia="ko-KR"/>
        </w:rPr>
        <w:t xml:space="preserve">: Align BD/CCE limit handling for Type-A and Type-B UEs, and update based on DSS WI decision on </w:t>
      </w:r>
      <w:r w:rsidRPr="007D08B2">
        <w:rPr>
          <w:b/>
          <w:lang w:val="en-GB" w:eastAsia="ko-KR"/>
        </w:rPr>
        <w:t xml:space="preserve">additional (s1, s2) parameters and new </w:t>
      </w:r>
      <w:proofErr w:type="gramStart"/>
      <w:r w:rsidRPr="007D08B2">
        <w:rPr>
          <w:b/>
          <w:lang w:val="en-GB" w:eastAsia="ko-KR"/>
        </w:rPr>
        <w:t xml:space="preserve">parameter </w:t>
      </w:r>
      <w:proofErr w:type="gramEnd"/>
      <m:oMath>
        <m:r>
          <m:rPr>
            <m:sty m:val="bi"/>
          </m:rPr>
          <w:rPr>
            <w:rFonts w:ascii="Cambria Math" w:hAnsi="Cambria Math"/>
            <w:lang w:val="en-GB" w:eastAsia="ko-KR"/>
          </w:rPr>
          <m:t>β</m:t>
        </m:r>
      </m:oMath>
      <w:r w:rsidRPr="007D08B2">
        <w:rPr>
          <w:b/>
          <w:lang w:val="en-GB" w:eastAsia="ko-KR"/>
        </w:rPr>
        <w:t>.</w:t>
      </w:r>
    </w:p>
    <w:p w14:paraId="782543B3" w14:textId="77777777" w:rsidR="008244CF" w:rsidRPr="006644D2" w:rsidRDefault="008244CF" w:rsidP="008244CF">
      <w:pPr>
        <w:jc w:val="both"/>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48A312A1" w14:textId="77777777" w:rsidR="008244CF" w:rsidRPr="006644D2" w:rsidRDefault="008244CF" w:rsidP="008244CF">
      <w:pPr>
        <w:ind w:left="360"/>
        <w:jc w:val="both"/>
        <w:rPr>
          <w:u w:val="single"/>
          <w:lang w:eastAsia="ko-KR"/>
        </w:rPr>
      </w:pPr>
      <w:r w:rsidRPr="006644D2">
        <w:rPr>
          <w:u w:val="single"/>
          <w:lang w:eastAsia="ko-KR"/>
        </w:rPr>
        <w:t>For FG 34-1 (Type-A UE)</w:t>
      </w:r>
    </w:p>
    <w:p w14:paraId="57BE9036" w14:textId="79946B71" w:rsidR="007D08B2" w:rsidRPr="008D445B" w:rsidRDefault="007D08B2" w:rsidP="008D445B">
      <w:pPr>
        <w:numPr>
          <w:ilvl w:val="0"/>
          <w:numId w:val="42"/>
        </w:numPr>
        <w:autoSpaceDE w:val="0"/>
        <w:autoSpaceDN w:val="0"/>
        <w:adjustRightInd w:val="0"/>
        <w:snapToGrid w:val="0"/>
        <w:spacing w:after="0"/>
        <w:contextualSpacing/>
        <w:jc w:val="both"/>
        <w:rPr>
          <w:rFonts w:ascii="Arial" w:eastAsia="MS Gothic" w:hAnsi="Arial" w:cs="Arial"/>
          <w:color w:val="FF0000"/>
          <w:sz w:val="18"/>
          <w:szCs w:val="18"/>
          <w:lang w:val="en-GB" w:eastAsia="ja-JP"/>
        </w:rPr>
      </w:pPr>
      <w:r w:rsidRPr="00B977BA">
        <w:rPr>
          <w:rFonts w:ascii="Arial" w:eastAsia="MS Gothic" w:hAnsi="Arial" w:cs="Arial"/>
          <w:strike/>
          <w:color w:val="FF0000"/>
          <w:sz w:val="18"/>
          <w:szCs w:val="18"/>
          <w:lang w:val="en-GB" w:eastAsia="ja-JP"/>
        </w:rPr>
        <w:t>FFS: BD limit handling and any configuration of associated parameters and UE reporting of any associated parameters</w:t>
      </w:r>
      <w:r w:rsidR="00464FE4" w:rsidRPr="008D445B">
        <w:rPr>
          <w:rFonts w:ascii="Arial" w:eastAsia="MS Gothic" w:hAnsi="Arial" w:cs="Arial"/>
          <w:color w:val="FF0000"/>
          <w:sz w:val="18"/>
          <w:szCs w:val="18"/>
          <w:lang w:val="en-GB" w:eastAsia="ja-JP"/>
        </w:rPr>
        <w:t xml:space="preserve"> Configuration of scaling factor α for BD and CCE limit handling and PDCCH overbooking handling on P(S)Cell</w:t>
      </w:r>
    </w:p>
    <w:p w14:paraId="4DEABC7F" w14:textId="48F7F58F" w:rsidR="00464FE4" w:rsidRPr="008D445B" w:rsidRDefault="00464FE4" w:rsidP="00464FE4">
      <w:pPr>
        <w:autoSpaceDE w:val="0"/>
        <w:autoSpaceDN w:val="0"/>
        <w:adjustRightInd w:val="0"/>
        <w:snapToGrid w:val="0"/>
        <w:spacing w:after="0"/>
        <w:ind w:left="720"/>
        <w:contextualSpacing/>
        <w:jc w:val="both"/>
        <w:rPr>
          <w:rFonts w:ascii="Arial" w:eastAsia="MS Gothic" w:hAnsi="Arial" w:cs="Arial"/>
          <w:color w:val="FF0000"/>
          <w:sz w:val="18"/>
          <w:szCs w:val="18"/>
          <w:highlight w:val="yellow"/>
          <w:lang w:val="en-GB" w:eastAsia="ja-JP"/>
        </w:rPr>
      </w:pPr>
      <w:r w:rsidRPr="008D445B">
        <w:rPr>
          <w:rFonts w:ascii="Arial" w:eastAsia="MS Gothic" w:hAnsi="Arial" w:cs="Arial"/>
          <w:color w:val="FF0000"/>
          <w:sz w:val="18"/>
          <w:szCs w:val="18"/>
          <w:lang w:val="en-GB" w:eastAsia="ja-JP"/>
        </w:rPr>
        <w:t xml:space="preserve">FFS: Configuration of </w:t>
      </w:r>
      <w:r w:rsidRPr="008D445B">
        <w:rPr>
          <w:rFonts w:ascii="Arial" w:hAnsi="Arial" w:cs="Arial"/>
          <w:color w:val="FF0000"/>
          <w:sz w:val="18"/>
          <w:szCs w:val="18"/>
          <w:lang w:val="en-GB" w:eastAsia="ko-KR"/>
        </w:rPr>
        <w:t>additional (s1, s2) values and</w:t>
      </w:r>
      <w:r>
        <w:rPr>
          <w:rFonts w:ascii="Arial" w:hAnsi="Arial" w:cs="Arial"/>
          <w:color w:val="FF0000"/>
          <w:sz w:val="18"/>
          <w:szCs w:val="18"/>
          <w:lang w:val="en-GB" w:eastAsia="ko-KR"/>
        </w:rPr>
        <w:t>/or</w:t>
      </w:r>
      <w:r w:rsidRPr="008D445B">
        <w:rPr>
          <w:rFonts w:ascii="Arial" w:hAnsi="Arial" w:cs="Arial"/>
          <w:color w:val="FF0000"/>
          <w:sz w:val="18"/>
          <w:szCs w:val="18"/>
          <w:lang w:val="en-GB" w:eastAsia="ko-KR"/>
        </w:rPr>
        <w:t xml:space="preserve"> </w:t>
      </w:r>
      <w:r>
        <w:rPr>
          <w:rFonts w:ascii="Arial" w:hAnsi="Arial" w:cs="Arial"/>
          <w:color w:val="FF0000"/>
          <w:sz w:val="18"/>
          <w:szCs w:val="18"/>
          <w:lang w:val="en-GB" w:eastAsia="ko-KR"/>
        </w:rPr>
        <w:t>additional</w:t>
      </w:r>
      <w:r w:rsidRPr="008D445B">
        <w:rPr>
          <w:rFonts w:ascii="Arial" w:hAnsi="Arial" w:cs="Arial"/>
          <w:color w:val="FF0000"/>
          <w:sz w:val="18"/>
          <w:szCs w:val="18"/>
          <w:lang w:val="en-GB" w:eastAsia="ko-KR"/>
        </w:rPr>
        <w:t xml:space="preserve"> scaling factor </w:t>
      </w:r>
      <m:oMath>
        <m:r>
          <w:rPr>
            <w:rFonts w:ascii="Cambria Math" w:hAnsi="Cambria Math" w:cs="Arial"/>
            <w:color w:val="FF0000"/>
            <w:sz w:val="18"/>
            <w:szCs w:val="18"/>
            <w:lang w:val="en-GB" w:eastAsia="ko-KR"/>
          </w:rPr>
          <m:t>β</m:t>
        </m:r>
      </m:oMath>
    </w:p>
    <w:p w14:paraId="6707C90A" w14:textId="77777777" w:rsidR="007D08B2" w:rsidRPr="006B753E" w:rsidRDefault="007D08B2" w:rsidP="006B753E">
      <w:pPr>
        <w:spacing w:before="180"/>
        <w:ind w:firstLine="360"/>
        <w:jc w:val="both"/>
        <w:rPr>
          <w:u w:val="single"/>
          <w:lang w:val="en-GB" w:eastAsia="ko-KR"/>
        </w:rPr>
      </w:pPr>
      <w:r w:rsidRPr="006B753E">
        <w:rPr>
          <w:u w:val="single"/>
          <w:lang w:val="en-GB" w:eastAsia="ko-KR"/>
        </w:rPr>
        <w:t>For FG 34-2 (Type-B UE)</w:t>
      </w:r>
    </w:p>
    <w:p w14:paraId="1EC7FC9A" w14:textId="4EF181C5" w:rsidR="00F8512F" w:rsidRDefault="00F8512F" w:rsidP="00F8512F">
      <w:pPr>
        <w:numPr>
          <w:ilvl w:val="0"/>
          <w:numId w:val="43"/>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lang w:val="en-GB" w:eastAsia="ja-JP"/>
        </w:rPr>
        <w:t>Configuration of scaling factor α for BD and CCE limit handling and PDCCH overbooking handling on P(S)Cell</w:t>
      </w:r>
    </w:p>
    <w:p w14:paraId="4A4DF543" w14:textId="77777777" w:rsidR="00F8512F" w:rsidRPr="00F8512F" w:rsidRDefault="00F8512F" w:rsidP="008D445B">
      <w:pPr>
        <w:pStyle w:val="a4"/>
        <w:autoSpaceDE w:val="0"/>
        <w:autoSpaceDN w:val="0"/>
        <w:adjustRightInd w:val="0"/>
        <w:snapToGrid w:val="0"/>
        <w:spacing w:after="0"/>
        <w:ind w:leftChars="0" w:left="720"/>
        <w:contextualSpacing/>
        <w:jc w:val="both"/>
        <w:rPr>
          <w:rFonts w:ascii="Arial" w:eastAsia="MS Gothic" w:hAnsi="Arial" w:cs="Arial"/>
          <w:color w:val="FF0000"/>
          <w:sz w:val="18"/>
          <w:szCs w:val="18"/>
          <w:highlight w:val="yellow"/>
          <w:lang w:val="en-GB" w:eastAsia="ja-JP"/>
        </w:rPr>
      </w:pPr>
      <w:r w:rsidRPr="00F8512F">
        <w:rPr>
          <w:rFonts w:ascii="Arial" w:eastAsia="MS Gothic" w:hAnsi="Arial" w:cs="Arial"/>
          <w:color w:val="FF0000"/>
          <w:sz w:val="18"/>
          <w:szCs w:val="18"/>
          <w:lang w:val="en-GB" w:eastAsia="ja-JP"/>
        </w:rPr>
        <w:t xml:space="preserve">FFS: Configuration of </w:t>
      </w:r>
      <w:r w:rsidRPr="00F8512F">
        <w:rPr>
          <w:rFonts w:ascii="Arial" w:hAnsi="Arial" w:cs="Arial"/>
          <w:color w:val="FF0000"/>
          <w:sz w:val="18"/>
          <w:szCs w:val="18"/>
          <w:lang w:val="en-GB" w:eastAsia="ko-KR"/>
        </w:rPr>
        <w:t xml:space="preserve">additional (s1, s2) values and/or additional scaling factor </w:t>
      </w:r>
      <m:oMath>
        <m:r>
          <w:rPr>
            <w:rFonts w:ascii="Cambria Math" w:hAnsi="Cambria Math" w:cs="Arial"/>
            <w:color w:val="FF0000"/>
            <w:sz w:val="18"/>
            <w:szCs w:val="18"/>
            <w:lang w:val="en-GB" w:eastAsia="ko-KR"/>
          </w:rPr>
          <m:t>β</m:t>
        </m:r>
      </m:oMath>
    </w:p>
    <w:p w14:paraId="01F382E5" w14:textId="70BF7B68" w:rsidR="0097500D" w:rsidRDefault="0097500D" w:rsidP="00FB1A6A">
      <w:pPr>
        <w:pStyle w:val="2"/>
        <w:rPr>
          <w:sz w:val="28"/>
        </w:rPr>
      </w:pPr>
      <w:r w:rsidRPr="005038CA">
        <w:rPr>
          <w:sz w:val="28"/>
        </w:rPr>
        <w:lastRenderedPageBreak/>
        <w:t>#unicast DCI limits</w:t>
      </w:r>
    </w:p>
    <w:p w14:paraId="75B98A04" w14:textId="77777777" w:rsidR="00AE6194" w:rsidRDefault="00AC78EE">
      <w:pPr>
        <w:spacing w:before="180" w:after="120" w:line="24" w:lineRule="atLeast"/>
        <w:jc w:val="both"/>
      </w:pPr>
      <w:r>
        <w:rPr>
          <w:lang w:val="en-GB" w:eastAsia="ko-KR"/>
        </w:rPr>
        <w:t xml:space="preserve">NR Rel-15 supports </w:t>
      </w:r>
      <w:r w:rsidR="0091631A">
        <w:rPr>
          <w:lang w:val="en-GB" w:eastAsia="ko-KR"/>
        </w:rPr>
        <w:t xml:space="preserve">(as part of FG 3-1) </w:t>
      </w:r>
      <w:r w:rsidR="00AC37DA">
        <w:rPr>
          <w:lang w:val="en-GB" w:eastAsia="ko-KR"/>
        </w:rPr>
        <w:t xml:space="preserve">processing </w:t>
      </w:r>
      <w:r w:rsidRPr="00834E94">
        <w:t>one unicast DCI scheduling DL and one unicast DCI scheduling UL per slot per scheduled CC for FDD</w:t>
      </w:r>
      <w:r>
        <w:t xml:space="preserve">, and </w:t>
      </w:r>
      <w:r w:rsidR="00AC37DA" w:rsidRPr="00834E94">
        <w:t>one unicast DCI scheduling DL and 2 unicast DCI scheduling UL per slot per scheduled CC for TDD</w:t>
      </w:r>
      <w:r w:rsidR="00AC37DA">
        <w:t xml:space="preserve"> </w:t>
      </w:r>
      <w:r>
        <w:t>as mandatory UE feature with</w:t>
      </w:r>
      <w:r w:rsidR="00800091">
        <w:t>out</w:t>
      </w:r>
      <w:r>
        <w:t xml:space="preserve"> capability signaling. </w:t>
      </w:r>
    </w:p>
    <w:p w14:paraId="2E084DDD" w14:textId="10853028" w:rsidR="00AC78EE" w:rsidRDefault="0091631A" w:rsidP="00EE2970">
      <w:pPr>
        <w:spacing w:before="180" w:after="120" w:line="24" w:lineRule="atLeast"/>
        <w:jc w:val="both"/>
      </w:pPr>
      <w:r>
        <w:t xml:space="preserve">NR Rel-16, in the framework of cross-carrier scheduling (CCS) from </w:t>
      </w:r>
      <w:r w:rsidR="00EE2970">
        <w:t>higher</w:t>
      </w:r>
      <w:r w:rsidRPr="00834E94">
        <w:t xml:space="preserve"> SCS to </w:t>
      </w:r>
      <w:r w:rsidR="00EE2970">
        <w:t>lower</w:t>
      </w:r>
      <w:r w:rsidRPr="00834E94">
        <w:t xml:space="preserve"> SCS</w:t>
      </w:r>
      <w:r>
        <w:t xml:space="preserve">, supports (as part of FG 18-5) processing </w:t>
      </w:r>
      <w:r w:rsidRPr="00834E94">
        <w:t xml:space="preserve">one unicast DCI scheduling DL per </w:t>
      </w:r>
      <w:r w:rsidR="00EE2970" w:rsidRPr="00834E94">
        <w:t xml:space="preserve">N consecutive </w:t>
      </w:r>
      <w:r w:rsidRPr="00834E94">
        <w:t>scheduling CC slot per scheduled CC for FDD scheduling CC</w:t>
      </w:r>
      <w:r>
        <w:t>, and</w:t>
      </w:r>
      <w:r w:rsidRPr="0091631A">
        <w:t xml:space="preserve"> </w:t>
      </w:r>
      <w:r w:rsidRPr="00834E94">
        <w:t xml:space="preserve">one unicast DCI scheduling DL per </w:t>
      </w:r>
      <w:r w:rsidR="00EE2970" w:rsidRPr="00834E94">
        <w:t xml:space="preserve">N consecutive </w:t>
      </w:r>
      <w:r w:rsidRPr="00834E94">
        <w:t>scheduling CC slot per scheduled CC for TDD scheduling CC</w:t>
      </w:r>
      <w:r>
        <w:t>.</w:t>
      </w:r>
      <w:r w:rsidR="00BA510E">
        <w:t xml:space="preserve"> In addition, FG 18-5b supports processing </w:t>
      </w:r>
      <w:r w:rsidR="00BA510E" w:rsidRPr="00834E94">
        <w:t xml:space="preserve">one unicast DCI scheduling UL per </w:t>
      </w:r>
      <w:r w:rsidR="00EE2970" w:rsidRPr="00834E94">
        <w:t xml:space="preserve">N consecutive </w:t>
      </w:r>
      <w:r w:rsidR="00BA510E" w:rsidRPr="00834E94">
        <w:t>scheduling CC slot per scheduled CC for FDD scheduling CC</w:t>
      </w:r>
      <w:r w:rsidR="00BA510E">
        <w:t xml:space="preserve">, and </w:t>
      </w:r>
      <w:r w:rsidR="00BA510E" w:rsidRPr="00834E94">
        <w:t xml:space="preserve">2 unicast DCI scheduling UL per </w:t>
      </w:r>
      <w:r w:rsidR="00EE2970" w:rsidRPr="00834E94">
        <w:t xml:space="preserve">N consecutive </w:t>
      </w:r>
      <w:r w:rsidR="00BA510E" w:rsidRPr="00834E94">
        <w:t>scheduling CC slot per scheduled CC for TDD scheduling CC</w:t>
      </w:r>
      <w:r w:rsidR="00BA510E">
        <w:t xml:space="preserve">. </w:t>
      </w:r>
      <w:r w:rsidR="00EE2970">
        <w:t xml:space="preserve">Herein, </w:t>
      </w:r>
      <w:r w:rsidR="00EE2970" w:rsidRPr="00834E94">
        <w:t>N is based on pair of (scheduling CC SCS, scheduled CC SCS): N=2 for (30,15), (60,30), (120,60) and N=4 for (60,5), (120,30), N = 8 for (120,15)</w:t>
      </w:r>
      <w:r w:rsidR="00EE2970">
        <w:t>.</w:t>
      </w:r>
      <w:r>
        <w:t xml:space="preserve">  </w:t>
      </w:r>
    </w:p>
    <w:p w14:paraId="31FA778E" w14:textId="5949403F" w:rsidR="00AC37DA" w:rsidRDefault="00AC37DA">
      <w:pPr>
        <w:spacing w:before="180" w:after="120" w:line="24" w:lineRule="atLeast"/>
        <w:jc w:val="both"/>
      </w:pPr>
      <w:r>
        <w:t>For a Type-A UE, since either the P(S</w:t>
      </w:r>
      <w:proofErr w:type="gramStart"/>
      <w:r>
        <w:t>)Cell</w:t>
      </w:r>
      <w:proofErr w:type="gramEnd"/>
      <w:r>
        <w:t xml:space="preserve"> or the </w:t>
      </w:r>
      <w:proofErr w:type="spellStart"/>
      <w:r>
        <w:t>sSCell</w:t>
      </w:r>
      <w:proofErr w:type="spellEnd"/>
      <w:r>
        <w:t xml:space="preserve"> is a scheduling cell for the P(S)Cell in each P(S)Cell slot, the same UE feature </w:t>
      </w:r>
      <w:r w:rsidR="00CA72D4">
        <w:t xml:space="preserve">as in Rel-15/16 </w:t>
      </w:r>
      <w:r>
        <w:t>can be maintained.</w:t>
      </w:r>
    </w:p>
    <w:p w14:paraId="60E6DDEB" w14:textId="5AADA3A9" w:rsidR="00DC1989" w:rsidRDefault="00AC37DA" w:rsidP="00F6480F">
      <w:pPr>
        <w:spacing w:before="180" w:after="120" w:line="24" w:lineRule="atLeast"/>
        <w:jc w:val="both"/>
      </w:pPr>
      <w:r>
        <w:t>For a Type-B UE</w:t>
      </w:r>
      <w:r w:rsidR="00DC1989">
        <w:t>,</w:t>
      </w:r>
      <w:r>
        <w:t xml:space="preserve"> </w:t>
      </w:r>
      <w:r w:rsidR="00126EE7">
        <w:t>s</w:t>
      </w:r>
      <w:r w:rsidR="00DC1989">
        <w:t xml:space="preserve">ince a DSS UE is intended to have no change to </w:t>
      </w:r>
      <w:r w:rsidR="00E1019E">
        <w:rPr>
          <w:lang w:eastAsia="ko-KR"/>
        </w:rPr>
        <w:t xml:space="preserve">the </w:t>
      </w:r>
      <w:r w:rsidR="00E1019E" w:rsidRPr="00E1019E">
        <w:t xml:space="preserve">total PDCCH blind decoding budget </w:t>
      </w:r>
      <w:r w:rsidR="00DC1989">
        <w:t xml:space="preserve">compared to a Rel-16 UE, even a Type-B UE </w:t>
      </w:r>
      <w:r w:rsidR="00FE2930">
        <w:t xml:space="preserve">is not expected to </w:t>
      </w:r>
      <w:r w:rsidR="00FF388C">
        <w:t>process more DCI formats than a Rel-15/16 UE. DSS operation enables PDCCH offloading from P(S</w:t>
      </w:r>
      <w:proofErr w:type="gramStart"/>
      <w:r w:rsidR="00FF388C">
        <w:t>)Cell</w:t>
      </w:r>
      <w:proofErr w:type="gramEnd"/>
      <w:r w:rsidR="00FF388C">
        <w:t xml:space="preserve"> to </w:t>
      </w:r>
      <w:proofErr w:type="spellStart"/>
      <w:r w:rsidR="00FF388C">
        <w:t>sSCell</w:t>
      </w:r>
      <w:proofErr w:type="spellEnd"/>
      <w:r w:rsidR="00FF388C">
        <w:t>, so the number of processed DCI for the P(S)Cell can be maintained as in Rel-15</w:t>
      </w:r>
      <w:r w:rsidR="00AE6194">
        <w:t>/16</w:t>
      </w:r>
      <w:r w:rsidR="00FF388C">
        <w:t xml:space="preserve">. </w:t>
      </w:r>
    </w:p>
    <w:p w14:paraId="0994C3F6" w14:textId="232E84E5" w:rsidR="0097500D" w:rsidRDefault="00714893" w:rsidP="00566B04">
      <w:pPr>
        <w:spacing w:before="180" w:after="120" w:line="24" w:lineRule="atLeast"/>
        <w:jc w:val="both"/>
        <w:rPr>
          <w:b/>
          <w:u w:val="single"/>
          <w:lang w:eastAsia="ko-KR"/>
        </w:rPr>
      </w:pPr>
      <w:r w:rsidRPr="00553559">
        <w:rPr>
          <w:b/>
          <w:u w:val="single"/>
          <w:lang w:eastAsia="ko-KR"/>
        </w:rPr>
        <w:t xml:space="preserve">Proposal </w:t>
      </w:r>
      <w:r w:rsidR="00AA36C6">
        <w:rPr>
          <w:b/>
          <w:u w:val="single"/>
          <w:lang w:eastAsia="ko-KR"/>
        </w:rPr>
        <w:t>4</w:t>
      </w:r>
      <w:r>
        <w:rPr>
          <w:b/>
          <w:u w:val="single"/>
          <w:lang w:eastAsia="ko-KR"/>
        </w:rPr>
        <w:t xml:space="preserve">: </w:t>
      </w:r>
      <w:r w:rsidR="004F7F6A">
        <w:rPr>
          <w:b/>
          <w:u w:val="single"/>
          <w:lang w:eastAsia="ko-KR"/>
        </w:rPr>
        <w:t>For both Type-A and Type-B UEs, the number of processed DCI for the P(S</w:t>
      </w:r>
      <w:proofErr w:type="gramStart"/>
      <w:r w:rsidR="004F7F6A">
        <w:rPr>
          <w:b/>
          <w:u w:val="single"/>
          <w:lang w:eastAsia="ko-KR"/>
        </w:rPr>
        <w:t>)Cell</w:t>
      </w:r>
      <w:proofErr w:type="gramEnd"/>
      <w:r w:rsidR="004F7F6A">
        <w:rPr>
          <w:b/>
          <w:u w:val="single"/>
          <w:lang w:eastAsia="ko-KR"/>
        </w:rPr>
        <w:t xml:space="preserve"> is maintained as in Rel-15/16</w:t>
      </w:r>
      <w:r w:rsidR="007D3AD6">
        <w:rPr>
          <w:b/>
          <w:u w:val="single"/>
          <w:lang w:eastAsia="ko-KR"/>
        </w:rPr>
        <w:t xml:space="preserve"> </w:t>
      </w:r>
      <w:r w:rsidR="00257EA4">
        <w:rPr>
          <w:b/>
          <w:u w:val="single"/>
          <w:lang w:eastAsia="ko-KR"/>
        </w:rPr>
        <w:t xml:space="preserve">including the case of </w:t>
      </w:r>
      <w:r w:rsidR="00257EA4" w:rsidRPr="00257EA4">
        <w:rPr>
          <w:b/>
          <w:u w:val="single"/>
          <w:lang w:eastAsia="ko-KR"/>
        </w:rPr>
        <w:t>2 unicast DCI</w:t>
      </w:r>
      <w:r w:rsidR="007D3AD6">
        <w:rPr>
          <w:b/>
          <w:u w:val="single"/>
          <w:lang w:eastAsia="ko-KR"/>
        </w:rPr>
        <w:t>s</w:t>
      </w:r>
      <w:r w:rsidR="00257EA4" w:rsidRPr="00257EA4">
        <w:rPr>
          <w:b/>
          <w:u w:val="single"/>
          <w:lang w:eastAsia="ko-KR"/>
        </w:rPr>
        <w:t xml:space="preserve"> scheduling UL per N consecutive scheduling CC slot per scheduled CC for TDD scheduling CC</w:t>
      </w:r>
      <w:r w:rsidR="001A1245">
        <w:rPr>
          <w:b/>
          <w:u w:val="single"/>
          <w:lang w:eastAsia="ko-KR"/>
        </w:rPr>
        <w:t>.</w:t>
      </w:r>
    </w:p>
    <w:p w14:paraId="2248B9D8" w14:textId="63A80C39" w:rsidR="001A1245" w:rsidRPr="00047389" w:rsidRDefault="001A1245" w:rsidP="001A1245">
      <w:pPr>
        <w:jc w:val="both"/>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768C428" w14:textId="77777777" w:rsidR="006E7C2A" w:rsidRPr="006E7C2A" w:rsidRDefault="006E7C2A" w:rsidP="006E7C2A">
      <w:p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6E7C2A">
        <w:rPr>
          <w:rFonts w:ascii="Arial" w:eastAsia="MS Gothic" w:hAnsi="Arial" w:cs="Arial"/>
          <w:strike/>
          <w:color w:val="FF0000"/>
          <w:sz w:val="18"/>
          <w:szCs w:val="18"/>
          <w:lang w:val="en-GB" w:eastAsia="ja-JP"/>
        </w:rPr>
        <w:t xml:space="preserve">FFS: </w:t>
      </w:r>
      <w:r w:rsidRPr="006E7C2A">
        <w:rPr>
          <w:rFonts w:ascii="Arial" w:eastAsia="MS Gothic" w:hAnsi="Arial" w:cs="Arial"/>
          <w:color w:val="000000"/>
          <w:sz w:val="18"/>
          <w:szCs w:val="18"/>
          <w:lang w:val="en-GB" w:eastAsia="ja-JP"/>
        </w:rPr>
        <w:t xml:space="preserve">#unicast DCI limits for </w:t>
      </w:r>
      <w:proofErr w:type="spellStart"/>
      <w:r w:rsidRPr="006E7C2A">
        <w:rPr>
          <w:rFonts w:ascii="Arial" w:eastAsia="MS Gothic" w:hAnsi="Arial" w:cs="Arial"/>
          <w:color w:val="000000"/>
          <w:sz w:val="18"/>
          <w:szCs w:val="18"/>
          <w:lang w:val="en-GB" w:eastAsia="ja-JP"/>
        </w:rPr>
        <w:t>PCell</w:t>
      </w:r>
      <w:proofErr w:type="spellEnd"/>
      <w:r w:rsidRPr="006E7C2A">
        <w:rPr>
          <w:rFonts w:ascii="Arial" w:eastAsia="MS Gothic" w:hAnsi="Arial" w:cs="Arial"/>
          <w:color w:val="000000"/>
          <w:sz w:val="18"/>
          <w:szCs w:val="18"/>
          <w:lang w:val="en-GB" w:eastAsia="ja-JP"/>
        </w:rPr>
        <w:t>/</w:t>
      </w:r>
      <w:proofErr w:type="spellStart"/>
      <w:r w:rsidRPr="006E7C2A">
        <w:rPr>
          <w:rFonts w:ascii="Arial" w:eastAsia="MS Gothic" w:hAnsi="Arial" w:cs="Arial"/>
          <w:color w:val="000000"/>
          <w:sz w:val="18"/>
          <w:szCs w:val="18"/>
          <w:lang w:val="en-GB" w:eastAsia="ja-JP"/>
        </w:rPr>
        <w:t>PSCell</w:t>
      </w:r>
      <w:proofErr w:type="spellEnd"/>
      <w:r w:rsidRPr="006E7C2A">
        <w:rPr>
          <w:rFonts w:ascii="Arial" w:eastAsia="MS Gothic" w:hAnsi="Arial" w:cs="Arial"/>
          <w:color w:val="000000"/>
          <w:sz w:val="18"/>
          <w:szCs w:val="18"/>
          <w:lang w:val="en-GB" w:eastAsia="ja-JP"/>
        </w:rPr>
        <w:t xml:space="preserve"> scheduling</w:t>
      </w:r>
    </w:p>
    <w:p w14:paraId="2939F1EC" w14:textId="7D56F9DC" w:rsidR="006E7C2A" w:rsidRPr="006E7C2A" w:rsidRDefault="006E7C2A" w:rsidP="007211A9">
      <w:pPr>
        <w:numPr>
          <w:ilvl w:val="0"/>
          <w:numId w:val="25"/>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6E7C2A">
        <w:rPr>
          <w:rFonts w:ascii="Arial" w:eastAsia="MS Gothic" w:hAnsi="Arial" w:cs="Arial"/>
          <w:color w:val="000000"/>
          <w:sz w:val="18"/>
          <w:szCs w:val="18"/>
          <w:lang w:val="en-GB" w:eastAsia="ja-JP"/>
        </w:rPr>
        <w:t xml:space="preserve">Processing one unicast DCI scheduling DL on </w:t>
      </w:r>
      <w:proofErr w:type="spellStart"/>
      <w:r w:rsidRPr="006E7C2A">
        <w:rPr>
          <w:rFonts w:ascii="Arial" w:eastAsia="MS Gothic" w:hAnsi="Arial" w:cs="Arial"/>
          <w:color w:val="000000"/>
          <w:sz w:val="18"/>
          <w:szCs w:val="18"/>
          <w:lang w:val="en-GB" w:eastAsia="ja-JP"/>
        </w:rPr>
        <w:t>PCell</w:t>
      </w:r>
      <w:proofErr w:type="spellEnd"/>
      <w:r w:rsidRPr="006E7C2A">
        <w:rPr>
          <w:rFonts w:ascii="Arial" w:eastAsia="MS Gothic" w:hAnsi="Arial" w:cs="Arial"/>
          <w:color w:val="000000"/>
          <w:sz w:val="18"/>
          <w:szCs w:val="18"/>
          <w:lang w:val="en-GB" w:eastAsia="ja-JP"/>
        </w:rPr>
        <w:t>/</w:t>
      </w:r>
      <w:proofErr w:type="spellStart"/>
      <w:r w:rsidRPr="006E7C2A">
        <w:rPr>
          <w:rFonts w:ascii="Arial" w:eastAsia="MS Gothic" w:hAnsi="Arial" w:cs="Arial"/>
          <w:color w:val="000000"/>
          <w:sz w:val="18"/>
          <w:szCs w:val="18"/>
          <w:lang w:val="en-GB" w:eastAsia="ja-JP"/>
        </w:rPr>
        <w:t>PSCell</w:t>
      </w:r>
      <w:proofErr w:type="spellEnd"/>
      <w:r w:rsidRPr="006E7C2A">
        <w:rPr>
          <w:rFonts w:ascii="Arial" w:eastAsia="MS Gothic" w:hAnsi="Arial" w:cs="Arial"/>
          <w:color w:val="000000"/>
          <w:sz w:val="18"/>
          <w:szCs w:val="18"/>
          <w:lang w:val="en-GB" w:eastAsia="ja-JP"/>
        </w:rPr>
        <w:t xml:space="preserve"> per </w:t>
      </w:r>
      <w:proofErr w:type="spellStart"/>
      <w:r w:rsidRPr="006E7C2A">
        <w:rPr>
          <w:rFonts w:ascii="Arial" w:eastAsia="MS Gothic" w:hAnsi="Arial" w:cs="Arial"/>
          <w:color w:val="000000"/>
          <w:sz w:val="18"/>
          <w:szCs w:val="18"/>
          <w:lang w:val="en-GB" w:eastAsia="ja-JP"/>
        </w:rPr>
        <w:t>PCell</w:t>
      </w:r>
      <w:proofErr w:type="spellEnd"/>
      <w:r w:rsidRPr="006E7C2A">
        <w:rPr>
          <w:rFonts w:ascii="Arial" w:eastAsia="MS Gothic" w:hAnsi="Arial" w:cs="Arial"/>
          <w:color w:val="000000"/>
          <w:sz w:val="18"/>
          <w:szCs w:val="18"/>
          <w:lang w:val="en-GB" w:eastAsia="ja-JP"/>
        </w:rPr>
        <w:t>/</w:t>
      </w:r>
      <w:proofErr w:type="spellStart"/>
      <w:r w:rsidRPr="006E7C2A">
        <w:rPr>
          <w:rFonts w:ascii="Arial" w:eastAsia="MS Gothic" w:hAnsi="Arial" w:cs="Arial"/>
          <w:color w:val="000000"/>
          <w:sz w:val="18"/>
          <w:szCs w:val="18"/>
          <w:lang w:val="en-GB" w:eastAsia="ja-JP"/>
        </w:rPr>
        <w:t>PSCell</w:t>
      </w:r>
      <w:proofErr w:type="spellEnd"/>
      <w:r w:rsidRPr="006E7C2A">
        <w:rPr>
          <w:rFonts w:ascii="Arial" w:eastAsia="MS Gothic" w:hAnsi="Arial" w:cs="Arial"/>
          <w:color w:val="000000"/>
          <w:sz w:val="18"/>
          <w:szCs w:val="18"/>
          <w:lang w:val="en-GB" w:eastAsia="ja-JP"/>
        </w:rPr>
        <w:t xml:space="preserve"> slot and its aligned N consecutive </w:t>
      </w:r>
      <w:proofErr w:type="spellStart"/>
      <w:r w:rsidRPr="006E7C2A">
        <w:rPr>
          <w:rFonts w:ascii="Arial" w:eastAsia="MS Gothic" w:hAnsi="Arial" w:cs="Arial"/>
          <w:color w:val="000000"/>
          <w:sz w:val="18"/>
          <w:szCs w:val="18"/>
          <w:lang w:val="en-GB" w:eastAsia="ja-JP"/>
        </w:rPr>
        <w:t>sSCell</w:t>
      </w:r>
      <w:proofErr w:type="spellEnd"/>
      <w:r w:rsidRPr="006E7C2A">
        <w:rPr>
          <w:rFonts w:ascii="Arial" w:eastAsia="MS Gothic" w:hAnsi="Arial" w:cs="Arial"/>
          <w:color w:val="000000"/>
          <w:sz w:val="18"/>
          <w:szCs w:val="18"/>
          <w:lang w:val="en-GB" w:eastAsia="ja-JP"/>
        </w:rPr>
        <w:t xml:space="preserve"> slot(s)</w:t>
      </w:r>
    </w:p>
    <w:p w14:paraId="2F02B7D6" w14:textId="19C74084" w:rsidR="006E7C2A" w:rsidRDefault="006E7C2A" w:rsidP="007211A9">
      <w:pPr>
        <w:numPr>
          <w:ilvl w:val="0"/>
          <w:numId w:val="25"/>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6E7C2A">
        <w:rPr>
          <w:rFonts w:ascii="Arial" w:eastAsia="MS Gothic" w:hAnsi="Arial" w:cs="Arial"/>
          <w:color w:val="000000"/>
          <w:sz w:val="18"/>
          <w:szCs w:val="18"/>
          <w:lang w:val="en-GB" w:eastAsia="ja-JP"/>
        </w:rPr>
        <w:t xml:space="preserve">Processing </w:t>
      </w:r>
      <w:proofErr w:type="spellStart"/>
      <w:r w:rsidRPr="00A11971">
        <w:rPr>
          <w:rFonts w:ascii="Arial" w:eastAsia="MS Gothic" w:hAnsi="Arial" w:cs="Arial"/>
          <w:strike/>
          <w:color w:val="FF0000"/>
          <w:sz w:val="18"/>
          <w:szCs w:val="18"/>
          <w:lang w:val="en-GB" w:eastAsia="ja-JP"/>
        </w:rPr>
        <w:t>one</w:t>
      </w:r>
      <w:r w:rsidR="00A11971" w:rsidRPr="00A11971">
        <w:rPr>
          <w:rFonts w:ascii="Arial" w:eastAsia="MS Gothic" w:hAnsi="Arial" w:cs="Arial"/>
          <w:color w:val="FF0000"/>
          <w:sz w:val="18"/>
          <w:szCs w:val="18"/>
          <w:lang w:val="en-GB" w:eastAsia="ja-JP"/>
        </w:rPr>
        <w:t>K</w:t>
      </w:r>
      <w:proofErr w:type="spellEnd"/>
      <w:r w:rsidRPr="006E7C2A">
        <w:rPr>
          <w:rFonts w:ascii="Arial" w:eastAsia="MS Gothic" w:hAnsi="Arial" w:cs="Arial"/>
          <w:color w:val="000000"/>
          <w:sz w:val="18"/>
          <w:szCs w:val="18"/>
          <w:lang w:val="en-GB" w:eastAsia="ja-JP"/>
        </w:rPr>
        <w:t xml:space="preserve"> unicast DCI scheduling UL on </w:t>
      </w:r>
      <w:proofErr w:type="spellStart"/>
      <w:r w:rsidRPr="006E7C2A">
        <w:rPr>
          <w:rFonts w:ascii="Arial" w:eastAsia="MS Gothic" w:hAnsi="Arial" w:cs="Arial"/>
          <w:color w:val="000000"/>
          <w:sz w:val="18"/>
          <w:szCs w:val="18"/>
          <w:lang w:val="en-GB" w:eastAsia="ja-JP"/>
        </w:rPr>
        <w:t>PCell</w:t>
      </w:r>
      <w:proofErr w:type="spellEnd"/>
      <w:r w:rsidRPr="006E7C2A">
        <w:rPr>
          <w:rFonts w:ascii="Arial" w:eastAsia="MS Gothic" w:hAnsi="Arial" w:cs="Arial"/>
          <w:color w:val="000000"/>
          <w:sz w:val="18"/>
          <w:szCs w:val="18"/>
          <w:lang w:val="en-GB" w:eastAsia="ja-JP"/>
        </w:rPr>
        <w:t>/</w:t>
      </w:r>
      <w:proofErr w:type="spellStart"/>
      <w:r w:rsidRPr="006E7C2A">
        <w:rPr>
          <w:rFonts w:ascii="Arial" w:eastAsia="MS Gothic" w:hAnsi="Arial" w:cs="Arial"/>
          <w:color w:val="000000"/>
          <w:sz w:val="18"/>
          <w:szCs w:val="18"/>
          <w:lang w:val="en-GB" w:eastAsia="ja-JP"/>
        </w:rPr>
        <w:t>PSCell</w:t>
      </w:r>
      <w:proofErr w:type="spellEnd"/>
      <w:r w:rsidRPr="006E7C2A">
        <w:rPr>
          <w:rFonts w:ascii="Arial" w:eastAsia="MS Gothic" w:hAnsi="Arial" w:cs="Arial"/>
          <w:color w:val="000000"/>
          <w:sz w:val="18"/>
          <w:szCs w:val="18"/>
          <w:lang w:val="en-GB" w:eastAsia="ja-JP"/>
        </w:rPr>
        <w:t xml:space="preserve"> per </w:t>
      </w:r>
      <w:proofErr w:type="spellStart"/>
      <w:r w:rsidRPr="006E7C2A">
        <w:rPr>
          <w:rFonts w:ascii="Arial" w:eastAsia="MS Gothic" w:hAnsi="Arial" w:cs="Arial"/>
          <w:color w:val="000000"/>
          <w:sz w:val="18"/>
          <w:szCs w:val="18"/>
          <w:lang w:val="en-GB" w:eastAsia="ja-JP"/>
        </w:rPr>
        <w:t>PCell</w:t>
      </w:r>
      <w:proofErr w:type="spellEnd"/>
      <w:r w:rsidRPr="006E7C2A">
        <w:rPr>
          <w:rFonts w:ascii="Arial" w:eastAsia="MS Gothic" w:hAnsi="Arial" w:cs="Arial"/>
          <w:color w:val="000000"/>
          <w:sz w:val="18"/>
          <w:szCs w:val="18"/>
          <w:lang w:val="en-GB" w:eastAsia="ja-JP"/>
        </w:rPr>
        <w:t>/</w:t>
      </w:r>
      <w:proofErr w:type="spellStart"/>
      <w:r w:rsidRPr="006E7C2A">
        <w:rPr>
          <w:rFonts w:ascii="Arial" w:eastAsia="MS Gothic" w:hAnsi="Arial" w:cs="Arial"/>
          <w:color w:val="000000"/>
          <w:sz w:val="18"/>
          <w:szCs w:val="18"/>
          <w:lang w:val="en-GB" w:eastAsia="ja-JP"/>
        </w:rPr>
        <w:t>PSCell</w:t>
      </w:r>
      <w:proofErr w:type="spellEnd"/>
      <w:r w:rsidRPr="006E7C2A">
        <w:rPr>
          <w:rFonts w:ascii="Arial" w:eastAsia="MS Gothic" w:hAnsi="Arial" w:cs="Arial"/>
          <w:color w:val="000000"/>
          <w:sz w:val="18"/>
          <w:szCs w:val="18"/>
          <w:lang w:val="en-GB" w:eastAsia="ja-JP"/>
        </w:rPr>
        <w:t xml:space="preserve"> slot and its aligned N consecutive </w:t>
      </w:r>
      <w:proofErr w:type="spellStart"/>
      <w:r w:rsidRPr="006E7C2A">
        <w:rPr>
          <w:rFonts w:ascii="Arial" w:eastAsia="MS Gothic" w:hAnsi="Arial" w:cs="Arial"/>
          <w:color w:val="000000"/>
          <w:sz w:val="18"/>
          <w:szCs w:val="18"/>
          <w:lang w:val="en-GB" w:eastAsia="ja-JP"/>
        </w:rPr>
        <w:t>sSCell</w:t>
      </w:r>
      <w:proofErr w:type="spellEnd"/>
      <w:r w:rsidRPr="006E7C2A">
        <w:rPr>
          <w:rFonts w:ascii="Arial" w:eastAsia="MS Gothic" w:hAnsi="Arial" w:cs="Arial"/>
          <w:color w:val="000000"/>
          <w:sz w:val="18"/>
          <w:szCs w:val="18"/>
          <w:lang w:val="en-GB" w:eastAsia="ja-JP"/>
        </w:rPr>
        <w:t xml:space="preserve"> slot(s)</w:t>
      </w:r>
    </w:p>
    <w:p w14:paraId="16536310" w14:textId="520EC129" w:rsidR="006E7C2A" w:rsidRDefault="006E7C2A" w:rsidP="007211A9">
      <w:pPr>
        <w:numPr>
          <w:ilvl w:val="0"/>
          <w:numId w:val="25"/>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6E7C2A">
        <w:rPr>
          <w:rFonts w:ascii="Arial" w:eastAsia="MS Gothic" w:hAnsi="Arial" w:cs="Arial"/>
          <w:color w:val="000000"/>
          <w:sz w:val="18"/>
          <w:szCs w:val="18"/>
          <w:lang w:val="en-GB" w:eastAsia="ja-JP"/>
        </w:rPr>
        <w:t>N is based on pair of (</w:t>
      </w:r>
      <w:proofErr w:type="spellStart"/>
      <w:r w:rsidRPr="006E7C2A">
        <w:rPr>
          <w:rFonts w:ascii="Arial" w:eastAsia="MS Gothic" w:hAnsi="Arial" w:cs="Arial"/>
          <w:color w:val="000000"/>
          <w:sz w:val="18"/>
          <w:szCs w:val="18"/>
          <w:lang w:val="en-GB" w:eastAsia="ja-JP"/>
        </w:rPr>
        <w:t>PCell</w:t>
      </w:r>
      <w:proofErr w:type="spellEnd"/>
      <w:r w:rsidRPr="006E7C2A">
        <w:rPr>
          <w:rFonts w:ascii="Arial" w:eastAsia="MS Gothic" w:hAnsi="Arial" w:cs="Arial"/>
          <w:color w:val="000000"/>
          <w:sz w:val="18"/>
          <w:szCs w:val="18"/>
          <w:lang w:val="en-GB" w:eastAsia="ja-JP"/>
        </w:rPr>
        <w:t>/</w:t>
      </w:r>
      <w:proofErr w:type="spellStart"/>
      <w:r w:rsidRPr="006E7C2A">
        <w:rPr>
          <w:rFonts w:ascii="Arial" w:eastAsia="MS Gothic" w:hAnsi="Arial" w:cs="Arial"/>
          <w:color w:val="000000"/>
          <w:sz w:val="18"/>
          <w:szCs w:val="18"/>
          <w:lang w:val="en-GB" w:eastAsia="ja-JP"/>
        </w:rPr>
        <w:t>PSCell</w:t>
      </w:r>
      <w:proofErr w:type="spellEnd"/>
      <w:r w:rsidRPr="006E7C2A">
        <w:rPr>
          <w:rFonts w:ascii="Arial" w:eastAsia="MS Gothic" w:hAnsi="Arial" w:cs="Arial"/>
          <w:color w:val="000000"/>
          <w:sz w:val="18"/>
          <w:szCs w:val="18"/>
          <w:lang w:val="en-GB" w:eastAsia="ja-JP"/>
        </w:rPr>
        <w:t xml:space="preserve"> SCS, </w:t>
      </w:r>
      <w:proofErr w:type="spellStart"/>
      <w:r w:rsidRPr="006E7C2A">
        <w:rPr>
          <w:rFonts w:ascii="Arial" w:eastAsia="MS Gothic" w:hAnsi="Arial" w:cs="Arial"/>
          <w:color w:val="000000"/>
          <w:sz w:val="18"/>
          <w:szCs w:val="18"/>
          <w:lang w:val="en-GB" w:eastAsia="ja-JP"/>
        </w:rPr>
        <w:t>sSCell</w:t>
      </w:r>
      <w:proofErr w:type="spellEnd"/>
      <w:r w:rsidRPr="006E7C2A">
        <w:rPr>
          <w:rFonts w:ascii="Arial" w:eastAsia="MS Gothic" w:hAnsi="Arial" w:cs="Arial"/>
          <w:color w:val="000000"/>
          <w:sz w:val="18"/>
          <w:szCs w:val="18"/>
          <w:lang w:val="en-GB" w:eastAsia="ja-JP"/>
        </w:rPr>
        <w:t xml:space="preserve"> SCS): N=1 for(15,15), (30,30), (60,60) and N=2 for (15,30), (30,60) and N=4 for (15, 60)</w:t>
      </w:r>
    </w:p>
    <w:p w14:paraId="1B151165" w14:textId="56E7E84A" w:rsidR="00A11971" w:rsidRPr="006E7C2A" w:rsidRDefault="00A11971" w:rsidP="007211A9">
      <w:pPr>
        <w:numPr>
          <w:ilvl w:val="0"/>
          <w:numId w:val="25"/>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Pr>
          <w:rFonts w:ascii="Arial" w:hAnsi="Arial" w:cs="Arial"/>
          <w:color w:val="FF0000"/>
          <w:sz w:val="18"/>
          <w:szCs w:val="18"/>
          <w:lang w:val="en-GB"/>
        </w:rPr>
        <w:t xml:space="preserve">K = 1 in case when both </w:t>
      </w:r>
      <w:proofErr w:type="spellStart"/>
      <w:r>
        <w:rPr>
          <w:rFonts w:ascii="Arial" w:hAnsi="Arial" w:cs="Arial"/>
          <w:color w:val="FF0000"/>
          <w:sz w:val="18"/>
          <w:szCs w:val="18"/>
          <w:lang w:val="en-GB"/>
        </w:rPr>
        <w:t>PCell</w:t>
      </w:r>
      <w:proofErr w:type="spellEnd"/>
      <w:r>
        <w:rPr>
          <w:rFonts w:ascii="Arial" w:hAnsi="Arial" w:cs="Arial"/>
          <w:color w:val="FF0000"/>
          <w:sz w:val="18"/>
          <w:szCs w:val="18"/>
          <w:lang w:val="en-GB"/>
        </w:rPr>
        <w:t>/</w:t>
      </w:r>
      <w:proofErr w:type="spellStart"/>
      <w:r>
        <w:rPr>
          <w:rFonts w:ascii="Arial" w:hAnsi="Arial" w:cs="Arial"/>
          <w:color w:val="FF0000"/>
          <w:sz w:val="18"/>
          <w:szCs w:val="18"/>
          <w:lang w:val="en-GB"/>
        </w:rPr>
        <w:t>PSCell</w:t>
      </w:r>
      <w:proofErr w:type="spellEnd"/>
      <w:r>
        <w:rPr>
          <w:rFonts w:ascii="Arial" w:hAnsi="Arial" w:cs="Arial"/>
          <w:color w:val="FF0000"/>
          <w:sz w:val="18"/>
          <w:szCs w:val="18"/>
          <w:lang w:val="en-GB"/>
        </w:rPr>
        <w:t xml:space="preserve"> and </w:t>
      </w:r>
      <w:proofErr w:type="spellStart"/>
      <w:r>
        <w:rPr>
          <w:rFonts w:ascii="Arial" w:hAnsi="Arial" w:cs="Arial"/>
          <w:color w:val="FF0000"/>
          <w:sz w:val="18"/>
          <w:szCs w:val="18"/>
          <w:lang w:val="en-GB"/>
        </w:rPr>
        <w:t>sSCell</w:t>
      </w:r>
      <w:proofErr w:type="spellEnd"/>
      <w:r>
        <w:rPr>
          <w:rFonts w:ascii="Arial" w:hAnsi="Arial" w:cs="Arial"/>
          <w:color w:val="FF0000"/>
          <w:sz w:val="18"/>
          <w:szCs w:val="18"/>
          <w:lang w:val="en-GB"/>
        </w:rPr>
        <w:t xml:space="preserve"> are FDD. Otherwise, K = 2</w:t>
      </w:r>
    </w:p>
    <w:p w14:paraId="2D2FD96D" w14:textId="759FC01A" w:rsidR="003C4A54" w:rsidRPr="00E40AB8" w:rsidRDefault="003C4A54" w:rsidP="00B570F0">
      <w:pPr>
        <w:pStyle w:val="2"/>
        <w:rPr>
          <w:sz w:val="28"/>
        </w:rPr>
      </w:pPr>
      <w:proofErr w:type="spellStart"/>
      <w:proofErr w:type="gramStart"/>
      <w:r w:rsidRPr="00E40AB8">
        <w:rPr>
          <w:sz w:val="28"/>
        </w:rPr>
        <w:t>sSCell</w:t>
      </w:r>
      <w:proofErr w:type="spellEnd"/>
      <w:proofErr w:type="gramEnd"/>
      <w:r w:rsidRPr="00E40AB8">
        <w:rPr>
          <w:sz w:val="28"/>
        </w:rPr>
        <w:t xml:space="preserve"> deactivation/activation</w:t>
      </w:r>
    </w:p>
    <w:p w14:paraId="0C998BA7" w14:textId="7E8659BE" w:rsidR="003C4A54" w:rsidRDefault="003C4A54" w:rsidP="00DB2427">
      <w:pPr>
        <w:spacing w:line="24" w:lineRule="atLeast"/>
        <w:jc w:val="both"/>
        <w:rPr>
          <w:lang w:val="en-GB" w:eastAsia="ko-KR"/>
        </w:rPr>
      </w:pPr>
      <w:r>
        <w:rPr>
          <w:rFonts w:hint="eastAsia"/>
          <w:lang w:val="en-GB" w:eastAsia="ko-KR"/>
        </w:rPr>
        <w:t xml:space="preserve">Support of </w:t>
      </w:r>
      <w:proofErr w:type="spellStart"/>
      <w:r>
        <w:rPr>
          <w:rFonts w:hint="eastAsia"/>
          <w:lang w:val="en-GB" w:eastAsia="ko-KR"/>
        </w:rPr>
        <w:t>sS</w:t>
      </w:r>
      <w:r>
        <w:rPr>
          <w:lang w:val="en-GB" w:eastAsia="ko-KR"/>
        </w:rPr>
        <w:t>C</w:t>
      </w:r>
      <w:r>
        <w:rPr>
          <w:rFonts w:hint="eastAsia"/>
          <w:lang w:val="en-GB" w:eastAsia="ko-KR"/>
        </w:rPr>
        <w:t>ell</w:t>
      </w:r>
      <w:proofErr w:type="spellEnd"/>
      <w:r>
        <w:rPr>
          <w:rFonts w:hint="eastAsia"/>
          <w:lang w:val="en-GB" w:eastAsia="ko-KR"/>
        </w:rPr>
        <w:t xml:space="preserve"> deact</w:t>
      </w:r>
      <w:r>
        <w:rPr>
          <w:lang w:val="en-GB" w:eastAsia="ko-KR"/>
        </w:rPr>
        <w:t>ivat</w:t>
      </w:r>
      <w:r>
        <w:rPr>
          <w:rFonts w:hint="eastAsia"/>
          <w:lang w:val="en-GB" w:eastAsia="ko-KR"/>
        </w:rPr>
        <w:t>ion</w:t>
      </w:r>
      <w:r>
        <w:rPr>
          <w:lang w:val="en-GB" w:eastAsia="ko-KR"/>
        </w:rPr>
        <w:t xml:space="preserve">/activation is clear from the following RAN1 agreement. In addition, </w:t>
      </w:r>
      <w:proofErr w:type="spellStart"/>
      <w:r>
        <w:rPr>
          <w:lang w:val="en-GB" w:eastAsia="ko-KR"/>
        </w:rPr>
        <w:t>SCell</w:t>
      </w:r>
      <w:proofErr w:type="spellEnd"/>
      <w:r>
        <w:rPr>
          <w:lang w:val="en-GB" w:eastAsia="ko-KR"/>
        </w:rPr>
        <w:t xml:space="preserve"> activation/deactivation is the fundamental functionality in CA operation</w:t>
      </w:r>
      <w:r w:rsidR="008B7CB0">
        <w:rPr>
          <w:lang w:val="en-GB" w:eastAsia="ko-KR"/>
        </w:rPr>
        <w:t>. Th</w:t>
      </w:r>
      <w:r w:rsidR="00C01633">
        <w:rPr>
          <w:lang w:val="en-GB" w:eastAsia="ko-KR"/>
        </w:rPr>
        <w:t xml:space="preserve">is would be the reason </w:t>
      </w:r>
      <w:r w:rsidR="008B7CB0">
        <w:rPr>
          <w:lang w:val="en-GB" w:eastAsia="ko-KR"/>
        </w:rPr>
        <w:t xml:space="preserve">why </w:t>
      </w:r>
      <w:r w:rsidR="00C01633">
        <w:rPr>
          <w:lang w:val="en-GB" w:eastAsia="ko-KR"/>
        </w:rPr>
        <w:t xml:space="preserve">the corresponding UE capability </w:t>
      </w:r>
      <w:r>
        <w:rPr>
          <w:lang w:val="en-GB" w:eastAsia="ko-KR"/>
        </w:rPr>
        <w:t>is not defined from Rel-15</w:t>
      </w:r>
      <w:r w:rsidR="005D69B1">
        <w:rPr>
          <w:lang w:val="en-GB" w:eastAsia="ko-KR"/>
        </w:rPr>
        <w:t>, i.e., nothing to do with UE capability</w:t>
      </w:r>
      <w:r>
        <w:rPr>
          <w:lang w:val="en-GB" w:eastAsia="ko-KR"/>
        </w:rPr>
        <w:t>:</w:t>
      </w:r>
    </w:p>
    <w:tbl>
      <w:tblPr>
        <w:tblStyle w:val="a6"/>
        <w:tblW w:w="0" w:type="auto"/>
        <w:tblLook w:val="04A0" w:firstRow="1" w:lastRow="0" w:firstColumn="1" w:lastColumn="0" w:noHBand="0" w:noVBand="1"/>
      </w:tblPr>
      <w:tblGrid>
        <w:gridCol w:w="9629"/>
      </w:tblGrid>
      <w:tr w:rsidR="003C4A54" w14:paraId="14FD7FF3" w14:textId="77777777" w:rsidTr="00515B69">
        <w:tc>
          <w:tcPr>
            <w:tcW w:w="9629" w:type="dxa"/>
          </w:tcPr>
          <w:p w14:paraId="0EDADA5C" w14:textId="2D7B1869" w:rsidR="003C4A54" w:rsidRPr="00B17374" w:rsidRDefault="003C4A54" w:rsidP="00C01633">
            <w:pPr>
              <w:spacing w:after="0" w:line="24" w:lineRule="atLeast"/>
              <w:ind w:leftChars="-38" w:left="-76"/>
              <w:jc w:val="both"/>
              <w:rPr>
                <w:rFonts w:ascii="Times" w:eastAsia="바탕" w:hAnsi="Times"/>
                <w:b/>
                <w:bCs/>
                <w:szCs w:val="24"/>
                <w:highlight w:val="green"/>
                <w:lang w:eastAsia="x-none"/>
              </w:rPr>
            </w:pPr>
            <w:r w:rsidRPr="00B17374">
              <w:rPr>
                <w:rFonts w:ascii="Times" w:eastAsia="바탕" w:hAnsi="Times"/>
                <w:b/>
                <w:bCs/>
                <w:szCs w:val="24"/>
                <w:highlight w:val="green"/>
                <w:lang w:eastAsia="x-none"/>
              </w:rPr>
              <w:t>Agreement</w:t>
            </w:r>
            <w:r w:rsidRPr="00AA73CB">
              <w:rPr>
                <w:rFonts w:ascii="Times" w:eastAsia="바탕" w:hAnsi="Times"/>
                <w:b/>
                <w:bCs/>
                <w:szCs w:val="24"/>
                <w:lang w:eastAsia="x-none"/>
              </w:rPr>
              <w:t xml:space="preserve"> (</w:t>
            </w:r>
            <w:r w:rsidRPr="00B17374">
              <w:rPr>
                <w:lang w:eastAsia="ja-JP"/>
              </w:rPr>
              <w:t>RAN1#104-e (Jan/Feb 2021)</w:t>
            </w:r>
            <w:r>
              <w:rPr>
                <w:lang w:eastAsia="ja-JP"/>
              </w:rPr>
              <w:t>)</w:t>
            </w:r>
          </w:p>
          <w:p w14:paraId="326CDA3F" w14:textId="474A6F55" w:rsidR="003C4A54" w:rsidRPr="003C4A54" w:rsidRDefault="003C4A54" w:rsidP="00C30DDD">
            <w:pPr>
              <w:numPr>
                <w:ilvl w:val="0"/>
                <w:numId w:val="12"/>
              </w:numPr>
              <w:tabs>
                <w:tab w:val="clear" w:pos="360"/>
                <w:tab w:val="num" w:pos="1440"/>
              </w:tabs>
              <w:spacing w:after="0" w:line="24" w:lineRule="atLeast"/>
              <w:ind w:leftChars="143" w:left="646"/>
              <w:contextualSpacing/>
              <w:jc w:val="both"/>
              <w:textAlignment w:val="baseline"/>
              <w:rPr>
                <w:rFonts w:ascii="Times" w:eastAsia="바탕" w:hAnsi="Times"/>
                <w:szCs w:val="24"/>
                <w:lang w:eastAsia="zh-CN"/>
              </w:rPr>
            </w:pPr>
            <w:r w:rsidRPr="00B17374">
              <w:rPr>
                <w:rFonts w:ascii="Times" w:eastAsia="바탕" w:hAnsi="Times"/>
                <w:szCs w:val="24"/>
                <w:lang w:eastAsia="zh-CN"/>
              </w:rPr>
              <w:t xml:space="preserve">When CCS from </w:t>
            </w:r>
            <w:proofErr w:type="spellStart"/>
            <w:r w:rsidRPr="00B17374">
              <w:rPr>
                <w:rFonts w:ascii="Times" w:eastAsia="바탕" w:hAnsi="Times"/>
                <w:szCs w:val="24"/>
                <w:lang w:eastAsia="zh-CN"/>
              </w:rPr>
              <w:t>sSCell</w:t>
            </w:r>
            <w:proofErr w:type="spellEnd"/>
            <w:r w:rsidRPr="00B17374">
              <w:rPr>
                <w:rFonts w:ascii="Times" w:eastAsia="바탕" w:hAnsi="Times"/>
                <w:szCs w:val="24"/>
                <w:lang w:eastAsia="zh-CN"/>
              </w:rPr>
              <w:t xml:space="preserve"> to </w:t>
            </w:r>
            <w:proofErr w:type="spellStart"/>
            <w:r w:rsidRPr="00B17374">
              <w:rPr>
                <w:rFonts w:ascii="Times" w:eastAsia="바탕" w:hAnsi="Times"/>
                <w:szCs w:val="24"/>
                <w:lang w:eastAsia="zh-CN"/>
              </w:rPr>
              <w:t>PCell</w:t>
            </w:r>
            <w:proofErr w:type="spellEnd"/>
            <w:r w:rsidRPr="00B17374">
              <w:rPr>
                <w:rFonts w:ascii="Times" w:eastAsia="바탕" w:hAnsi="Times"/>
                <w:szCs w:val="24"/>
                <w:lang w:eastAsia="zh-CN"/>
              </w:rPr>
              <w:t>/</w:t>
            </w:r>
            <w:proofErr w:type="spellStart"/>
            <w:r w:rsidRPr="00B17374">
              <w:rPr>
                <w:rFonts w:ascii="Times" w:eastAsia="바탕" w:hAnsi="Times"/>
                <w:szCs w:val="24"/>
                <w:lang w:eastAsia="zh-CN"/>
              </w:rPr>
              <w:t>PSCell</w:t>
            </w:r>
            <w:proofErr w:type="spellEnd"/>
            <w:r w:rsidRPr="00B17374">
              <w:rPr>
                <w:rFonts w:ascii="Times" w:eastAsia="바탕" w:hAnsi="Times"/>
                <w:szCs w:val="24"/>
                <w:lang w:eastAsia="zh-CN"/>
              </w:rPr>
              <w:t xml:space="preserve"> is configured, CA activation/deactivation operation for the </w:t>
            </w:r>
            <w:proofErr w:type="spellStart"/>
            <w:r w:rsidRPr="00B17374">
              <w:rPr>
                <w:rFonts w:ascii="Times" w:eastAsia="바탕" w:hAnsi="Times"/>
                <w:szCs w:val="24"/>
                <w:lang w:eastAsia="zh-CN"/>
              </w:rPr>
              <w:t>sSCell</w:t>
            </w:r>
            <w:proofErr w:type="spellEnd"/>
            <w:r w:rsidRPr="00B17374">
              <w:rPr>
                <w:rFonts w:ascii="Times" w:eastAsia="바탕" w:hAnsi="Times"/>
                <w:szCs w:val="24"/>
                <w:lang w:eastAsia="zh-CN"/>
              </w:rPr>
              <w:t xml:space="preserve"> is supported</w:t>
            </w:r>
          </w:p>
        </w:tc>
      </w:tr>
    </w:tbl>
    <w:p w14:paraId="5139F4F4" w14:textId="6E6A7FB5" w:rsidR="00FB74E6" w:rsidRPr="00806800" w:rsidRDefault="003C4A54" w:rsidP="00806800">
      <w:pPr>
        <w:spacing w:before="180"/>
        <w:jc w:val="both"/>
        <w:rPr>
          <w:b/>
          <w:u w:val="single"/>
          <w:lang w:val="en-GB" w:eastAsia="ko-KR"/>
        </w:rPr>
      </w:pPr>
      <w:r w:rsidRPr="00806800">
        <w:rPr>
          <w:rFonts w:hint="eastAsia"/>
          <w:b/>
          <w:u w:val="single"/>
          <w:lang w:val="en-GB" w:eastAsia="ko-KR"/>
        </w:rPr>
        <w:t xml:space="preserve">Proposal </w:t>
      </w:r>
      <w:r w:rsidR="007D3AD6" w:rsidRPr="00806800">
        <w:rPr>
          <w:b/>
          <w:u w:val="single"/>
          <w:lang w:val="en-GB" w:eastAsia="ko-KR"/>
        </w:rPr>
        <w:t>5</w:t>
      </w:r>
      <w:r w:rsidRPr="00806800">
        <w:rPr>
          <w:rFonts w:hint="eastAsia"/>
          <w:b/>
          <w:u w:val="single"/>
          <w:lang w:val="en-GB" w:eastAsia="ko-KR"/>
        </w:rPr>
        <w:t xml:space="preserve">: </w:t>
      </w:r>
      <w:r w:rsidR="009B6D8E">
        <w:rPr>
          <w:b/>
          <w:u w:val="single"/>
          <w:lang w:eastAsia="ko-KR"/>
        </w:rPr>
        <w:t>For both Type-A and Type-B UEs, r</w:t>
      </w:r>
      <w:proofErr w:type="spellStart"/>
      <w:r w:rsidR="008B7CB0" w:rsidRPr="00806800">
        <w:rPr>
          <w:b/>
          <w:u w:val="single"/>
          <w:lang w:val="en-GB" w:eastAsia="ko-KR"/>
        </w:rPr>
        <w:t>emove</w:t>
      </w:r>
      <w:proofErr w:type="spellEnd"/>
      <w:r w:rsidR="008B7CB0" w:rsidRPr="00806800">
        <w:rPr>
          <w:b/>
          <w:u w:val="single"/>
          <w:lang w:val="en-GB" w:eastAsia="ko-KR"/>
        </w:rPr>
        <w:t xml:space="preserve"> ‘Support of </w:t>
      </w:r>
      <w:proofErr w:type="spellStart"/>
      <w:r w:rsidR="008B7CB0" w:rsidRPr="00806800">
        <w:rPr>
          <w:b/>
          <w:u w:val="single"/>
          <w:lang w:val="en-GB" w:eastAsia="ko-KR"/>
        </w:rPr>
        <w:t>sSCell</w:t>
      </w:r>
      <w:proofErr w:type="spellEnd"/>
      <w:r w:rsidR="008B7CB0" w:rsidRPr="00806800">
        <w:rPr>
          <w:b/>
          <w:u w:val="single"/>
          <w:lang w:val="en-GB" w:eastAsia="ko-KR"/>
        </w:rPr>
        <w:t xml:space="preserve"> deactivation/activation’ from the component.</w:t>
      </w:r>
    </w:p>
    <w:p w14:paraId="77283D48" w14:textId="2FB2637B" w:rsidR="00B8350F" w:rsidRPr="008B7CB0" w:rsidRDefault="00B8350F">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3DBF7FF1" w14:textId="77777777" w:rsidR="008B7CB0" w:rsidRPr="00C00B7D" w:rsidRDefault="008B7CB0" w:rsidP="00C01633">
      <w:pPr>
        <w:spacing w:line="24" w:lineRule="atLeast"/>
        <w:ind w:firstLine="432"/>
        <w:jc w:val="both"/>
        <w:rPr>
          <w:rFonts w:ascii="Arial" w:hAnsi="Arial" w:cs="Arial"/>
          <w:strike/>
          <w:color w:val="FF0000"/>
          <w:sz w:val="18"/>
          <w:szCs w:val="18"/>
          <w:lang w:val="en-GB" w:eastAsia="ko-KR"/>
        </w:rPr>
      </w:pPr>
      <w:r w:rsidRPr="00C00B7D">
        <w:rPr>
          <w:rFonts w:ascii="Arial" w:hAnsi="Arial" w:cs="Arial"/>
          <w:strike/>
          <w:color w:val="FF0000"/>
          <w:sz w:val="18"/>
          <w:szCs w:val="18"/>
          <w:lang w:val="en-GB" w:eastAsia="ko-KR"/>
        </w:rPr>
        <w:t xml:space="preserve">FFS: Support of </w:t>
      </w:r>
      <w:proofErr w:type="spellStart"/>
      <w:r w:rsidRPr="00C00B7D">
        <w:rPr>
          <w:rFonts w:ascii="Arial" w:hAnsi="Arial" w:cs="Arial"/>
          <w:strike/>
          <w:color w:val="FF0000"/>
          <w:sz w:val="18"/>
          <w:szCs w:val="18"/>
          <w:lang w:val="en-GB" w:eastAsia="ko-KR"/>
        </w:rPr>
        <w:t>sSCell</w:t>
      </w:r>
      <w:proofErr w:type="spellEnd"/>
      <w:r w:rsidRPr="00C00B7D">
        <w:rPr>
          <w:rFonts w:ascii="Arial" w:hAnsi="Arial" w:cs="Arial"/>
          <w:strike/>
          <w:color w:val="FF0000"/>
          <w:sz w:val="18"/>
          <w:szCs w:val="18"/>
          <w:lang w:val="en-GB" w:eastAsia="ko-KR"/>
        </w:rPr>
        <w:t xml:space="preserve"> deactivation/activation when </w:t>
      </w:r>
      <w:proofErr w:type="spellStart"/>
      <w:r w:rsidRPr="00C00B7D">
        <w:rPr>
          <w:rFonts w:ascii="Arial" w:hAnsi="Arial" w:cs="Arial"/>
          <w:strike/>
          <w:color w:val="FF0000"/>
          <w:sz w:val="18"/>
          <w:szCs w:val="18"/>
          <w:lang w:val="en-GB" w:eastAsia="ko-KR"/>
        </w:rPr>
        <w:t>sSCell</w:t>
      </w:r>
      <w:proofErr w:type="spellEnd"/>
      <w:r w:rsidRPr="00C00B7D">
        <w:rPr>
          <w:rFonts w:ascii="Arial" w:hAnsi="Arial" w:cs="Arial"/>
          <w:strike/>
          <w:color w:val="FF0000"/>
          <w:sz w:val="18"/>
          <w:szCs w:val="18"/>
          <w:lang w:val="en-GB" w:eastAsia="ko-KR"/>
        </w:rPr>
        <w:t xml:space="preserve"> cross carrier scheduling to </w:t>
      </w:r>
      <w:proofErr w:type="spellStart"/>
      <w:r w:rsidRPr="00C00B7D">
        <w:rPr>
          <w:rFonts w:ascii="Arial" w:hAnsi="Arial" w:cs="Arial"/>
          <w:strike/>
          <w:color w:val="FF0000"/>
          <w:sz w:val="18"/>
          <w:szCs w:val="18"/>
          <w:lang w:val="en-GB" w:eastAsia="ko-KR"/>
        </w:rPr>
        <w:t>PCell</w:t>
      </w:r>
      <w:proofErr w:type="spellEnd"/>
      <w:r w:rsidRPr="00C00B7D">
        <w:rPr>
          <w:rFonts w:ascii="Arial" w:hAnsi="Arial" w:cs="Arial"/>
          <w:strike/>
          <w:color w:val="FF0000"/>
          <w:sz w:val="18"/>
          <w:szCs w:val="18"/>
          <w:lang w:val="en-GB" w:eastAsia="ko-KR"/>
        </w:rPr>
        <w:t>/</w:t>
      </w:r>
      <w:proofErr w:type="spellStart"/>
      <w:r w:rsidRPr="00C00B7D">
        <w:rPr>
          <w:rFonts w:ascii="Arial" w:hAnsi="Arial" w:cs="Arial"/>
          <w:strike/>
          <w:color w:val="FF0000"/>
          <w:sz w:val="18"/>
          <w:szCs w:val="18"/>
          <w:lang w:val="en-GB" w:eastAsia="ko-KR"/>
        </w:rPr>
        <w:t>PSCell</w:t>
      </w:r>
      <w:proofErr w:type="spellEnd"/>
      <w:r w:rsidRPr="00C00B7D">
        <w:rPr>
          <w:rFonts w:ascii="Arial" w:hAnsi="Arial" w:cs="Arial"/>
          <w:strike/>
          <w:color w:val="FF0000"/>
          <w:sz w:val="18"/>
          <w:szCs w:val="18"/>
          <w:lang w:val="en-GB" w:eastAsia="ko-KR"/>
        </w:rPr>
        <w:t xml:space="preserve"> is configured</w:t>
      </w:r>
    </w:p>
    <w:p w14:paraId="65C7D190" w14:textId="7C7FA8F1" w:rsidR="008B7CB0" w:rsidRPr="00E40AB8" w:rsidRDefault="008B7CB0" w:rsidP="00B570F0">
      <w:pPr>
        <w:pStyle w:val="2"/>
        <w:rPr>
          <w:sz w:val="28"/>
        </w:rPr>
      </w:pPr>
      <w:proofErr w:type="spellStart"/>
      <w:proofErr w:type="gramStart"/>
      <w:r w:rsidRPr="00E40AB8">
        <w:rPr>
          <w:rFonts w:hint="eastAsia"/>
          <w:sz w:val="28"/>
        </w:rPr>
        <w:t>sSCell</w:t>
      </w:r>
      <w:proofErr w:type="spellEnd"/>
      <w:proofErr w:type="gramEnd"/>
      <w:r w:rsidRPr="00E40AB8">
        <w:rPr>
          <w:rFonts w:hint="eastAsia"/>
          <w:sz w:val="28"/>
        </w:rPr>
        <w:t xml:space="preserve"> dormancy</w:t>
      </w:r>
    </w:p>
    <w:p w14:paraId="3F42B0A6" w14:textId="3DFB5DCA" w:rsidR="008B7CB0" w:rsidRDefault="008B7CB0" w:rsidP="00C01633">
      <w:pPr>
        <w:spacing w:line="24" w:lineRule="atLeast"/>
        <w:jc w:val="both"/>
        <w:rPr>
          <w:lang w:val="en-GB" w:eastAsia="ko-KR"/>
        </w:rPr>
      </w:pPr>
      <w:r>
        <w:rPr>
          <w:lang w:val="en-GB" w:eastAsia="ko-KR"/>
        </w:rPr>
        <w:t>T</w:t>
      </w:r>
      <w:r>
        <w:rPr>
          <w:rFonts w:hint="eastAsia"/>
          <w:lang w:val="en-GB" w:eastAsia="ko-KR"/>
        </w:rPr>
        <w:t>he UE capabilit</w:t>
      </w:r>
      <w:r>
        <w:rPr>
          <w:lang w:val="en-GB" w:eastAsia="ko-KR"/>
        </w:rPr>
        <w:t xml:space="preserve">ies </w:t>
      </w:r>
      <w:r>
        <w:rPr>
          <w:rFonts w:hint="eastAsia"/>
          <w:lang w:val="en-GB" w:eastAsia="ko-KR"/>
        </w:rPr>
        <w:t xml:space="preserve">for </w:t>
      </w:r>
      <w:proofErr w:type="spellStart"/>
      <w:r>
        <w:rPr>
          <w:rFonts w:hint="eastAsia"/>
          <w:lang w:val="en-GB" w:eastAsia="ko-KR"/>
        </w:rPr>
        <w:t>SCell</w:t>
      </w:r>
      <w:proofErr w:type="spellEnd"/>
      <w:r>
        <w:rPr>
          <w:rFonts w:hint="eastAsia"/>
          <w:lang w:val="en-GB" w:eastAsia="ko-KR"/>
        </w:rPr>
        <w:t xml:space="preserve"> </w:t>
      </w:r>
      <w:r>
        <w:rPr>
          <w:lang w:val="en-GB" w:eastAsia="ko-KR"/>
        </w:rPr>
        <w:t xml:space="preserve">dormancy (FG 18-4/18-4a) </w:t>
      </w:r>
      <w:r w:rsidR="005D69B1">
        <w:rPr>
          <w:lang w:val="en-GB" w:eastAsia="ko-KR"/>
        </w:rPr>
        <w:t>were</w:t>
      </w:r>
      <w:r>
        <w:rPr>
          <w:lang w:val="en-GB" w:eastAsia="ko-KR"/>
        </w:rPr>
        <w:t xml:space="preserve"> defined in Rel-16. </w:t>
      </w:r>
      <w:r w:rsidR="00B266FA">
        <w:rPr>
          <w:lang w:val="en-GB" w:eastAsia="ko-KR"/>
        </w:rPr>
        <w:t xml:space="preserve">In our view, the UE supporting </w:t>
      </w:r>
      <w:proofErr w:type="spellStart"/>
      <w:r w:rsidR="00B266FA">
        <w:rPr>
          <w:lang w:val="en-GB" w:eastAsia="ko-KR"/>
        </w:rPr>
        <w:t>SCell</w:t>
      </w:r>
      <w:proofErr w:type="spellEnd"/>
      <w:r w:rsidR="00B266FA">
        <w:rPr>
          <w:lang w:val="en-GB" w:eastAsia="ko-KR"/>
        </w:rPr>
        <w:t xml:space="preserve"> dormancy and </w:t>
      </w:r>
      <w:proofErr w:type="spellStart"/>
      <w:r w:rsidR="00B266FA">
        <w:rPr>
          <w:lang w:val="en-GB" w:eastAsia="ko-KR"/>
        </w:rPr>
        <w:t>sSCell</w:t>
      </w:r>
      <w:proofErr w:type="spellEnd"/>
      <w:r w:rsidR="00B266FA">
        <w:rPr>
          <w:lang w:val="en-GB" w:eastAsia="ko-KR"/>
        </w:rPr>
        <w:t xml:space="preserve"> operation </w:t>
      </w:r>
      <w:r w:rsidR="00186EA3">
        <w:rPr>
          <w:lang w:val="en-GB" w:eastAsia="ko-KR"/>
        </w:rPr>
        <w:t xml:space="preserve">respectively should </w:t>
      </w:r>
      <w:r w:rsidR="00B266FA">
        <w:rPr>
          <w:lang w:val="en-GB" w:eastAsia="ko-KR"/>
        </w:rPr>
        <w:t xml:space="preserve">support </w:t>
      </w:r>
      <w:proofErr w:type="spellStart"/>
      <w:r w:rsidR="00B266FA">
        <w:rPr>
          <w:lang w:val="en-GB" w:eastAsia="ko-KR"/>
        </w:rPr>
        <w:t>sSCell</w:t>
      </w:r>
      <w:proofErr w:type="spellEnd"/>
      <w:r w:rsidR="00B266FA">
        <w:rPr>
          <w:lang w:val="en-GB" w:eastAsia="ko-KR"/>
        </w:rPr>
        <w:t xml:space="preserve"> dormancy as well. </w:t>
      </w:r>
      <w:r w:rsidR="00186EA3">
        <w:rPr>
          <w:lang w:val="en-GB" w:eastAsia="ko-KR"/>
        </w:rPr>
        <w:t>That is, no need to define the combination as a UE capability.</w:t>
      </w:r>
    </w:p>
    <w:p w14:paraId="221DD50F" w14:textId="06B243B6" w:rsidR="00B266FA" w:rsidRDefault="00B266FA">
      <w:pPr>
        <w:spacing w:line="24" w:lineRule="atLeast"/>
        <w:jc w:val="both"/>
        <w:rPr>
          <w:b/>
          <w:u w:val="single"/>
          <w:lang w:val="en-GB" w:eastAsia="ko-KR"/>
        </w:rPr>
      </w:pPr>
      <w:r w:rsidRPr="00B266FA">
        <w:rPr>
          <w:b/>
          <w:u w:val="single"/>
          <w:lang w:val="en-GB" w:eastAsia="ko-KR"/>
        </w:rPr>
        <w:t xml:space="preserve">Proposal </w:t>
      </w:r>
      <w:r w:rsidR="007D3AD6">
        <w:rPr>
          <w:b/>
          <w:u w:val="single"/>
          <w:lang w:eastAsia="ko-KR"/>
        </w:rPr>
        <w:t>6</w:t>
      </w:r>
      <w:r w:rsidRPr="00B266FA">
        <w:rPr>
          <w:b/>
          <w:u w:val="single"/>
          <w:lang w:val="en-GB" w:eastAsia="ko-KR"/>
        </w:rPr>
        <w:t xml:space="preserve">: </w:t>
      </w:r>
      <w:r w:rsidR="009B6D8E">
        <w:rPr>
          <w:b/>
          <w:u w:val="single"/>
          <w:lang w:eastAsia="ko-KR"/>
        </w:rPr>
        <w:t>For both Type-A and Type-B UEs, r</w:t>
      </w:r>
      <w:proofErr w:type="spellStart"/>
      <w:r w:rsidRPr="00B266FA">
        <w:rPr>
          <w:b/>
          <w:u w:val="single"/>
          <w:lang w:val="en-GB" w:eastAsia="ko-KR"/>
        </w:rPr>
        <w:t>emove</w:t>
      </w:r>
      <w:proofErr w:type="spellEnd"/>
      <w:r w:rsidRPr="00B266FA">
        <w:rPr>
          <w:b/>
          <w:u w:val="single"/>
          <w:lang w:val="en-GB" w:eastAsia="ko-KR"/>
        </w:rPr>
        <w:t xml:space="preserve"> ‘Support of </w:t>
      </w:r>
      <w:proofErr w:type="spellStart"/>
      <w:r w:rsidRPr="00B266FA">
        <w:rPr>
          <w:b/>
          <w:u w:val="single"/>
          <w:lang w:val="en-GB" w:eastAsia="ko-KR"/>
        </w:rPr>
        <w:t>sSCell</w:t>
      </w:r>
      <w:proofErr w:type="spellEnd"/>
      <w:r w:rsidRPr="00B266FA">
        <w:rPr>
          <w:b/>
          <w:u w:val="single"/>
          <w:lang w:val="en-GB" w:eastAsia="ko-KR"/>
        </w:rPr>
        <w:t xml:space="preserve"> dormancy’ from the component.</w:t>
      </w:r>
    </w:p>
    <w:p w14:paraId="72BF41A4" w14:textId="0E5CD9D7" w:rsidR="00B8350F" w:rsidRPr="00B266FA" w:rsidRDefault="00B8350F">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37F4963" w14:textId="2A0C7D62" w:rsidR="00B266FA" w:rsidRPr="00C00B7D" w:rsidRDefault="00B266FA" w:rsidP="00C01633">
      <w:pPr>
        <w:spacing w:line="24" w:lineRule="atLeast"/>
        <w:ind w:firstLine="432"/>
        <w:jc w:val="both"/>
        <w:rPr>
          <w:rFonts w:ascii="Arial" w:hAnsi="Arial" w:cs="Arial"/>
          <w:strike/>
          <w:color w:val="FF0000"/>
          <w:sz w:val="18"/>
          <w:szCs w:val="18"/>
          <w:lang w:val="en-GB" w:eastAsia="ko-KR"/>
        </w:rPr>
      </w:pPr>
      <w:r w:rsidRPr="00C00B7D">
        <w:rPr>
          <w:rFonts w:ascii="Arial" w:hAnsi="Arial" w:cs="Arial"/>
          <w:strike/>
          <w:color w:val="FF0000"/>
          <w:sz w:val="18"/>
          <w:szCs w:val="18"/>
          <w:lang w:val="en-GB" w:eastAsia="ko-KR"/>
        </w:rPr>
        <w:t xml:space="preserve">FFS: Support of </w:t>
      </w:r>
      <w:proofErr w:type="spellStart"/>
      <w:r w:rsidRPr="00C00B7D">
        <w:rPr>
          <w:rFonts w:ascii="Arial" w:hAnsi="Arial" w:cs="Arial"/>
          <w:strike/>
          <w:color w:val="FF0000"/>
          <w:sz w:val="18"/>
          <w:szCs w:val="18"/>
          <w:lang w:val="en-GB" w:eastAsia="ko-KR"/>
        </w:rPr>
        <w:t>sSCell</w:t>
      </w:r>
      <w:proofErr w:type="spellEnd"/>
      <w:r w:rsidRPr="00C00B7D">
        <w:rPr>
          <w:rFonts w:ascii="Arial" w:hAnsi="Arial" w:cs="Arial"/>
          <w:strike/>
          <w:color w:val="FF0000"/>
          <w:sz w:val="18"/>
          <w:szCs w:val="18"/>
          <w:lang w:val="en-GB" w:eastAsia="ko-KR"/>
        </w:rPr>
        <w:t xml:space="preserve"> dormancy when </w:t>
      </w:r>
      <w:proofErr w:type="spellStart"/>
      <w:r w:rsidRPr="00C00B7D">
        <w:rPr>
          <w:rFonts w:ascii="Arial" w:hAnsi="Arial" w:cs="Arial"/>
          <w:strike/>
          <w:color w:val="FF0000"/>
          <w:sz w:val="18"/>
          <w:szCs w:val="18"/>
          <w:lang w:val="en-GB" w:eastAsia="ko-KR"/>
        </w:rPr>
        <w:t>sSCell</w:t>
      </w:r>
      <w:proofErr w:type="spellEnd"/>
      <w:r w:rsidRPr="00C00B7D">
        <w:rPr>
          <w:rFonts w:ascii="Arial" w:hAnsi="Arial" w:cs="Arial"/>
          <w:strike/>
          <w:color w:val="FF0000"/>
          <w:sz w:val="18"/>
          <w:szCs w:val="18"/>
          <w:lang w:val="en-GB" w:eastAsia="ko-KR"/>
        </w:rPr>
        <w:t xml:space="preserve"> cross carrier scheduling to </w:t>
      </w:r>
      <w:proofErr w:type="spellStart"/>
      <w:r w:rsidRPr="00C00B7D">
        <w:rPr>
          <w:rFonts w:ascii="Arial" w:hAnsi="Arial" w:cs="Arial"/>
          <w:strike/>
          <w:color w:val="FF0000"/>
          <w:sz w:val="18"/>
          <w:szCs w:val="18"/>
          <w:lang w:val="en-GB" w:eastAsia="ko-KR"/>
        </w:rPr>
        <w:t>PCell</w:t>
      </w:r>
      <w:proofErr w:type="spellEnd"/>
      <w:r w:rsidRPr="00C00B7D">
        <w:rPr>
          <w:rFonts w:ascii="Arial" w:hAnsi="Arial" w:cs="Arial"/>
          <w:strike/>
          <w:color w:val="FF0000"/>
          <w:sz w:val="18"/>
          <w:szCs w:val="18"/>
          <w:lang w:val="en-GB" w:eastAsia="ko-KR"/>
        </w:rPr>
        <w:t>/</w:t>
      </w:r>
      <w:proofErr w:type="spellStart"/>
      <w:r w:rsidRPr="00C00B7D">
        <w:rPr>
          <w:rFonts w:ascii="Arial" w:hAnsi="Arial" w:cs="Arial"/>
          <w:strike/>
          <w:color w:val="FF0000"/>
          <w:sz w:val="18"/>
          <w:szCs w:val="18"/>
          <w:lang w:val="en-GB" w:eastAsia="ko-KR"/>
        </w:rPr>
        <w:t>PSCell</w:t>
      </w:r>
      <w:proofErr w:type="spellEnd"/>
      <w:r w:rsidRPr="00C00B7D">
        <w:rPr>
          <w:rFonts w:ascii="Arial" w:hAnsi="Arial" w:cs="Arial"/>
          <w:strike/>
          <w:color w:val="FF0000"/>
          <w:sz w:val="18"/>
          <w:szCs w:val="18"/>
          <w:lang w:val="en-GB" w:eastAsia="ko-KR"/>
        </w:rPr>
        <w:t xml:space="preserve"> is configured</w:t>
      </w:r>
    </w:p>
    <w:p w14:paraId="4E8F79BE" w14:textId="74BFB358" w:rsidR="00B266FA" w:rsidRPr="00E40AB8" w:rsidRDefault="00B266FA" w:rsidP="00B570F0">
      <w:pPr>
        <w:pStyle w:val="2"/>
        <w:rPr>
          <w:sz w:val="28"/>
        </w:rPr>
      </w:pPr>
      <w:r w:rsidRPr="00E40AB8">
        <w:rPr>
          <w:sz w:val="28"/>
        </w:rPr>
        <w:lastRenderedPageBreak/>
        <w:t xml:space="preserve">PDCCH monitoring occasion(s) is within the first 3 OFDM symbols of a </w:t>
      </w:r>
      <w:proofErr w:type="spellStart"/>
      <w:r w:rsidRPr="00E40AB8">
        <w:rPr>
          <w:sz w:val="28"/>
        </w:rPr>
        <w:t>PCell</w:t>
      </w:r>
      <w:proofErr w:type="spellEnd"/>
      <w:r w:rsidRPr="00E40AB8">
        <w:rPr>
          <w:sz w:val="28"/>
        </w:rPr>
        <w:t>/</w:t>
      </w:r>
      <w:proofErr w:type="spellStart"/>
      <w:r w:rsidRPr="00E40AB8">
        <w:rPr>
          <w:sz w:val="28"/>
        </w:rPr>
        <w:t>PSCell</w:t>
      </w:r>
      <w:proofErr w:type="spellEnd"/>
      <w:r w:rsidRPr="00E40AB8">
        <w:rPr>
          <w:sz w:val="28"/>
        </w:rPr>
        <w:t xml:space="preserve"> slot</w:t>
      </w:r>
    </w:p>
    <w:p w14:paraId="38B29A25" w14:textId="05B3F096" w:rsidR="00E5592B" w:rsidRDefault="00E5592B" w:rsidP="00E5592B">
      <w:pPr>
        <w:jc w:val="both"/>
        <w:rPr>
          <w:lang w:val="en-GB" w:eastAsia="ko-KR"/>
        </w:rPr>
      </w:pPr>
      <w:r>
        <w:rPr>
          <w:lang w:val="en-GB" w:eastAsia="ko-KR"/>
        </w:rPr>
        <w:t>The UE feature list for Rel-15</w:t>
      </w:r>
      <w:r w:rsidR="00561ABD">
        <w:rPr>
          <w:lang w:val="en-GB" w:eastAsia="ko-KR"/>
        </w:rPr>
        <w:t>/16</w:t>
      </w:r>
      <w:r>
        <w:rPr>
          <w:lang w:val="en-GB" w:eastAsia="ko-KR"/>
        </w:rPr>
        <w:t xml:space="preserve"> [TR 38.822] includes a baseline/mandatory </w:t>
      </w:r>
      <w:r w:rsidR="00BA1AB6">
        <w:rPr>
          <w:lang w:val="en-GB" w:eastAsia="ko-KR"/>
        </w:rPr>
        <w:t>FG</w:t>
      </w:r>
      <w:r>
        <w:rPr>
          <w:lang w:val="en-GB" w:eastAsia="ko-KR"/>
        </w:rPr>
        <w:t xml:space="preserve"> 3-1 for PDCCH monitoring, based on which </w:t>
      </w:r>
      <w:r w:rsidR="00316E0D">
        <w:rPr>
          <w:lang w:val="en-GB" w:eastAsia="ko-KR"/>
        </w:rPr>
        <w:t xml:space="preserve">USS sets and certain CSS sets are confined to the first 3 OFDM symbols of a slot. In addition, </w:t>
      </w:r>
      <w:r>
        <w:rPr>
          <w:lang w:val="en-GB" w:eastAsia="ko-KR"/>
        </w:rPr>
        <w:t xml:space="preserve">optional UE features 3-2 and 22-8a </w:t>
      </w:r>
      <w:r w:rsidR="00316E0D">
        <w:rPr>
          <w:lang w:val="en-GB" w:eastAsia="ko-KR"/>
        </w:rPr>
        <w:t xml:space="preserve">support monitoring all search space sets </w:t>
      </w:r>
      <w:r>
        <w:t xml:space="preserve">within the same span of 3 consecutive OFDM symbols in the slot. </w:t>
      </w:r>
    </w:p>
    <w:p w14:paraId="58143127" w14:textId="4A84C588" w:rsidR="00D21273" w:rsidRDefault="00E5592B" w:rsidP="00E5592B">
      <w:pPr>
        <w:jc w:val="both"/>
        <w:rPr>
          <w:lang w:val="en-GB" w:eastAsia="ko-KR"/>
        </w:rPr>
      </w:pPr>
      <w:r>
        <w:rPr>
          <w:lang w:val="en-GB" w:eastAsia="ko-KR"/>
        </w:rPr>
        <w:t>For Rel-17 DSS UEs,</w:t>
      </w:r>
      <w:r w:rsidR="00D21273">
        <w:rPr>
          <w:lang w:val="en-GB" w:eastAsia="ko-KR"/>
        </w:rPr>
        <w:t xml:space="preserve"> same principle as in Rel-15/16 can be followed to confine search space sets on P(S</w:t>
      </w:r>
      <w:proofErr w:type="gramStart"/>
      <w:r w:rsidR="00D21273">
        <w:rPr>
          <w:lang w:val="en-GB" w:eastAsia="ko-KR"/>
        </w:rPr>
        <w:t>)Cell</w:t>
      </w:r>
      <w:proofErr w:type="gramEnd"/>
      <w:r w:rsidR="00D21273">
        <w:rPr>
          <w:lang w:val="en-GB" w:eastAsia="ko-KR"/>
        </w:rPr>
        <w:t xml:space="preserve"> or on </w:t>
      </w:r>
      <w:proofErr w:type="spellStart"/>
      <w:r w:rsidR="00D21273">
        <w:rPr>
          <w:lang w:val="en-GB" w:eastAsia="ko-KR"/>
        </w:rPr>
        <w:t>sSCell</w:t>
      </w:r>
      <w:proofErr w:type="spellEnd"/>
      <w:r w:rsidR="00D21273">
        <w:rPr>
          <w:lang w:val="en-GB" w:eastAsia="ko-KR"/>
        </w:rPr>
        <w:t xml:space="preserve"> for scheduling P(S)Cell to the first 3 OFDM symbols </w:t>
      </w:r>
      <w:r w:rsidR="002B56DC">
        <w:rPr>
          <w:lang w:val="en-GB" w:eastAsia="ko-KR"/>
        </w:rPr>
        <w:t>of</w:t>
      </w:r>
      <w:r w:rsidR="00D21273">
        <w:rPr>
          <w:lang w:val="en-GB" w:eastAsia="ko-KR"/>
        </w:rPr>
        <w:t xml:space="preserve"> the corresponding scheduling cell. For example, the UE supports monitoring a USS set on P(S</w:t>
      </w:r>
      <w:proofErr w:type="gramStart"/>
      <w:r w:rsidR="00D21273">
        <w:rPr>
          <w:lang w:val="en-GB" w:eastAsia="ko-KR"/>
        </w:rPr>
        <w:t>)Cell</w:t>
      </w:r>
      <w:proofErr w:type="gramEnd"/>
      <w:r w:rsidR="00D21273">
        <w:rPr>
          <w:lang w:val="en-GB" w:eastAsia="ko-KR"/>
        </w:rPr>
        <w:t xml:space="preserve"> within the first 3 OFDM symbols of P(S)Cell slot, and the UE supports monitoring a USS set on </w:t>
      </w:r>
      <w:proofErr w:type="spellStart"/>
      <w:r w:rsidR="00D21273">
        <w:rPr>
          <w:lang w:val="en-GB" w:eastAsia="ko-KR"/>
        </w:rPr>
        <w:t>sSCell</w:t>
      </w:r>
      <w:proofErr w:type="spellEnd"/>
      <w:r w:rsidR="00D21273">
        <w:rPr>
          <w:lang w:val="en-GB" w:eastAsia="ko-KR"/>
        </w:rPr>
        <w:t xml:space="preserve"> for scheduling P(S)Cell within the first 3 OFDM symbols of the </w:t>
      </w:r>
      <w:proofErr w:type="spellStart"/>
      <w:r w:rsidR="00D21273">
        <w:rPr>
          <w:lang w:val="en-GB" w:eastAsia="ko-KR"/>
        </w:rPr>
        <w:t>sSCell</w:t>
      </w:r>
      <w:proofErr w:type="spellEnd"/>
      <w:r w:rsidR="00D21273">
        <w:rPr>
          <w:lang w:val="en-GB" w:eastAsia="ko-KR"/>
        </w:rPr>
        <w:t xml:space="preserve"> slot.</w:t>
      </w:r>
    </w:p>
    <w:p w14:paraId="706F454F" w14:textId="629AD981" w:rsidR="00E5592B" w:rsidRDefault="002B56DC" w:rsidP="00E5592B">
      <w:pPr>
        <w:jc w:val="both"/>
        <w:rPr>
          <w:lang w:val="en-GB" w:eastAsia="ko-KR"/>
        </w:rPr>
      </w:pPr>
      <w:r>
        <w:rPr>
          <w:lang w:val="en-GB" w:eastAsia="ko-KR"/>
        </w:rPr>
        <w:t>T</w:t>
      </w:r>
      <w:r w:rsidR="00E5592B">
        <w:rPr>
          <w:lang w:val="en-GB" w:eastAsia="ko-KR"/>
        </w:rPr>
        <w:t xml:space="preserve">he agreement from RAN1#106bis-e leaves the relative configuration (in time domain) of USS sets on the </w:t>
      </w:r>
      <w:proofErr w:type="spellStart"/>
      <w:r w:rsidR="00E5592B">
        <w:rPr>
          <w:lang w:val="en-GB" w:eastAsia="ko-KR"/>
        </w:rPr>
        <w:t>sSCell</w:t>
      </w:r>
      <w:proofErr w:type="spellEnd"/>
      <w:r w:rsidR="00E5592B">
        <w:rPr>
          <w:lang w:val="en-GB" w:eastAsia="ko-KR"/>
        </w:rPr>
        <w:t xml:space="preserve"> and USS/CSS sets on the P(S)Cell open, to enable flexible PDCCH offloading from P(S)Cell to </w:t>
      </w:r>
      <w:proofErr w:type="spellStart"/>
      <w:r w:rsidR="00E5592B">
        <w:rPr>
          <w:lang w:val="en-GB" w:eastAsia="ko-KR"/>
        </w:rPr>
        <w:t>sSCell</w:t>
      </w:r>
      <w:proofErr w:type="spellEnd"/>
      <w:r w:rsidR="00E5592B">
        <w:rPr>
          <w:lang w:val="en-GB" w:eastAsia="ko-KR"/>
        </w:rPr>
        <w:t>. In particular, for the case of different SCS between P(S</w:t>
      </w:r>
      <w:proofErr w:type="gramStart"/>
      <w:r w:rsidR="00E5592B">
        <w:rPr>
          <w:lang w:val="en-GB" w:eastAsia="ko-KR"/>
        </w:rPr>
        <w:t>)Cell</w:t>
      </w:r>
      <w:proofErr w:type="gramEnd"/>
      <w:r w:rsidR="00E5592B">
        <w:rPr>
          <w:lang w:val="en-GB" w:eastAsia="ko-KR"/>
        </w:rPr>
        <w:t xml:space="preserve"> and </w:t>
      </w:r>
      <w:proofErr w:type="spellStart"/>
      <w:r w:rsidR="00E5592B">
        <w:rPr>
          <w:lang w:val="en-GB" w:eastAsia="ko-KR"/>
        </w:rPr>
        <w:t>sSCell</w:t>
      </w:r>
      <w:proofErr w:type="spellEnd"/>
      <w:r w:rsidR="00E5592B">
        <w:rPr>
          <w:lang w:val="en-GB" w:eastAsia="ko-KR"/>
        </w:rPr>
        <w:t xml:space="preserve">, when a slot of P(S)Cell overlaps with multiple slots of </w:t>
      </w:r>
      <w:proofErr w:type="spellStart"/>
      <w:r w:rsidR="00E5592B">
        <w:rPr>
          <w:lang w:val="en-GB" w:eastAsia="ko-KR"/>
        </w:rPr>
        <w:t>sSCell</w:t>
      </w:r>
      <w:proofErr w:type="spellEnd"/>
      <w:r w:rsidR="00E5592B">
        <w:rPr>
          <w:lang w:val="en-GB" w:eastAsia="ko-KR"/>
        </w:rPr>
        <w:t xml:space="preserve">, it is up to </w:t>
      </w:r>
      <w:proofErr w:type="spellStart"/>
      <w:r w:rsidR="00E5592B">
        <w:rPr>
          <w:lang w:val="en-GB" w:eastAsia="ko-KR"/>
        </w:rPr>
        <w:t>gNB</w:t>
      </w:r>
      <w:proofErr w:type="spellEnd"/>
      <w:r w:rsidR="00E5592B">
        <w:rPr>
          <w:lang w:val="en-GB" w:eastAsia="ko-KR"/>
        </w:rPr>
        <w:t xml:space="preserve"> configuration how to distribute the USS sets on </w:t>
      </w:r>
      <w:proofErr w:type="spellStart"/>
      <w:r w:rsidR="00E5592B">
        <w:rPr>
          <w:lang w:val="en-GB" w:eastAsia="ko-KR"/>
        </w:rPr>
        <w:t>sSCell</w:t>
      </w:r>
      <w:proofErr w:type="spellEnd"/>
      <w:r w:rsidR="00E5592B">
        <w:rPr>
          <w:lang w:val="en-GB" w:eastAsia="ko-KR"/>
        </w:rPr>
        <w:t xml:space="preserve"> for P(S)Cell scheduling among the multiple </w:t>
      </w:r>
      <w:proofErr w:type="spellStart"/>
      <w:r w:rsidR="00E5592B">
        <w:rPr>
          <w:lang w:val="en-GB" w:eastAsia="ko-KR"/>
        </w:rPr>
        <w:t>sSCell</w:t>
      </w:r>
      <w:proofErr w:type="spellEnd"/>
      <w:r w:rsidR="00E5592B">
        <w:rPr>
          <w:lang w:val="en-GB" w:eastAsia="ko-KR"/>
        </w:rPr>
        <w:t xml:space="preserve"> slots that overlap with a P(S)Cell slot. </w:t>
      </w:r>
    </w:p>
    <w:p w14:paraId="0B641960" w14:textId="7CF805BC" w:rsidR="00E5592B" w:rsidRDefault="00E5592B">
      <w:pPr>
        <w:jc w:val="both"/>
        <w:rPr>
          <w:lang w:val="en-GB" w:eastAsia="ko-KR"/>
        </w:rPr>
      </w:pPr>
      <w:r>
        <w:rPr>
          <w:lang w:val="en-GB" w:eastAsia="ko-KR"/>
        </w:rPr>
        <w:t xml:space="preserve">Therefore, a baseline UE feature list for DSS should include support for such flexible configuration of search space sets in any </w:t>
      </w:r>
      <w:proofErr w:type="spellStart"/>
      <w:r w:rsidR="00D21273">
        <w:rPr>
          <w:lang w:val="en-GB" w:eastAsia="ko-KR"/>
        </w:rPr>
        <w:t>sSCell</w:t>
      </w:r>
      <w:proofErr w:type="spellEnd"/>
      <w:r w:rsidR="00D21273">
        <w:rPr>
          <w:lang w:val="en-GB" w:eastAsia="ko-KR"/>
        </w:rPr>
        <w:t xml:space="preserve"> slot overlapping with a P(S</w:t>
      </w:r>
      <w:proofErr w:type="gramStart"/>
      <w:r w:rsidR="00D21273">
        <w:rPr>
          <w:lang w:val="en-GB" w:eastAsia="ko-KR"/>
        </w:rPr>
        <w:t>)Cell</w:t>
      </w:r>
      <w:proofErr w:type="gramEnd"/>
      <w:r w:rsidR="00D21273">
        <w:rPr>
          <w:lang w:val="en-GB" w:eastAsia="ko-KR"/>
        </w:rPr>
        <w:t xml:space="preserve"> slot. </w:t>
      </w:r>
      <w:r>
        <w:rPr>
          <w:lang w:val="en-GB" w:eastAsia="ko-KR"/>
        </w:rPr>
        <w:t xml:space="preserve">However, it is possible that such flexible distribution of PDCCH candidates among multiple </w:t>
      </w:r>
      <w:proofErr w:type="spellStart"/>
      <w:r>
        <w:rPr>
          <w:lang w:val="en-GB" w:eastAsia="ko-KR"/>
        </w:rPr>
        <w:t>sSCell</w:t>
      </w:r>
      <w:proofErr w:type="spellEnd"/>
      <w:r>
        <w:rPr>
          <w:lang w:val="en-GB" w:eastAsia="ko-KR"/>
        </w:rPr>
        <w:t xml:space="preserve"> slots may not be supported by some DSS UE implementations. Accordingly, a separate UE capability can be considered so that </w:t>
      </w:r>
      <w:r w:rsidRPr="009063AC">
        <w:rPr>
          <w:lang w:val="en-GB" w:eastAsia="ko-KR"/>
        </w:rPr>
        <w:t>t</w:t>
      </w:r>
      <w:r>
        <w:rPr>
          <w:lang w:val="en-GB" w:eastAsia="ko-KR"/>
        </w:rPr>
        <w:t xml:space="preserve">he DSS UE can monitor limited locations for USS sets on the </w:t>
      </w:r>
      <w:proofErr w:type="spellStart"/>
      <w:r>
        <w:rPr>
          <w:lang w:val="en-GB" w:eastAsia="ko-KR"/>
        </w:rPr>
        <w:t>sSCell</w:t>
      </w:r>
      <w:proofErr w:type="spellEnd"/>
      <w:r>
        <w:rPr>
          <w:lang w:val="en-GB" w:eastAsia="ko-KR"/>
        </w:rPr>
        <w:t xml:space="preserve">, such as the first [3] OFDM symbols of the P(S)Cell slot or </w:t>
      </w:r>
      <w:r w:rsidRPr="009063AC">
        <w:rPr>
          <w:lang w:val="en-GB" w:eastAsia="ko-KR"/>
        </w:rPr>
        <w:t>within a single span of [3] consecutive OFDM symbols of a P(S)Cell slot</w:t>
      </w:r>
      <w:r>
        <w:rPr>
          <w:lang w:val="en-GB" w:eastAsia="ko-KR"/>
        </w:rPr>
        <w:t>.</w:t>
      </w:r>
    </w:p>
    <w:p w14:paraId="1A2E2F1A" w14:textId="7C0CEE44" w:rsidR="00E5592B" w:rsidRDefault="00D21273" w:rsidP="00E5592B">
      <w:pPr>
        <w:jc w:val="both"/>
        <w:rPr>
          <w:lang w:val="en-GB" w:eastAsia="ko-KR"/>
        </w:rPr>
      </w:pPr>
      <w:r>
        <w:rPr>
          <w:lang w:val="en-GB" w:eastAsia="ko-KR"/>
        </w:rPr>
        <w:t>I</w:t>
      </w:r>
      <w:r w:rsidR="00E5592B">
        <w:rPr>
          <w:lang w:val="en-GB" w:eastAsia="ko-KR"/>
        </w:rPr>
        <w:t xml:space="preserve">n principle, </w:t>
      </w:r>
      <w:r>
        <w:rPr>
          <w:lang w:val="en-GB" w:eastAsia="ko-KR"/>
        </w:rPr>
        <w:t xml:space="preserve">the above discussion can apply to </w:t>
      </w:r>
      <w:r w:rsidR="00E5592B">
        <w:rPr>
          <w:lang w:val="en-GB" w:eastAsia="ko-KR"/>
        </w:rPr>
        <w:t>both Type-A and Type-B UEs</w:t>
      </w:r>
      <w:r>
        <w:rPr>
          <w:lang w:val="en-GB" w:eastAsia="ko-KR"/>
        </w:rPr>
        <w:t xml:space="preserve"> (especially since a same BD/CCE handling is agreed for both Type-A and Type-B UEs)</w:t>
      </w:r>
      <w:r w:rsidR="00E5592B">
        <w:rPr>
          <w:lang w:val="en-GB" w:eastAsia="ko-KR"/>
        </w:rPr>
        <w:t>. However, since Type-A UE is intended for simplified UE operation, it is reasonable to consider the simplified time-domain configuration as a baseline implementation for Type-A UEs. Therefore, the flexible search space set configuration can be considered only for Type-B UEs.</w:t>
      </w:r>
    </w:p>
    <w:p w14:paraId="78D1A6E6" w14:textId="7892C805" w:rsidR="00E5592B" w:rsidRDefault="00E5592B" w:rsidP="00E5592B">
      <w:pPr>
        <w:jc w:val="both"/>
        <w:rPr>
          <w:b/>
          <w:u w:val="single"/>
          <w:lang w:eastAsia="ko-KR"/>
        </w:rPr>
      </w:pPr>
      <w:r w:rsidRPr="00553559">
        <w:rPr>
          <w:b/>
          <w:u w:val="single"/>
          <w:lang w:eastAsia="ko-KR"/>
        </w:rPr>
        <w:t xml:space="preserve">Proposal </w:t>
      </w:r>
      <w:r w:rsidR="007D3AD6">
        <w:rPr>
          <w:b/>
          <w:u w:val="single"/>
          <w:lang w:eastAsia="ko-KR"/>
        </w:rPr>
        <w:t>7</w:t>
      </w:r>
      <w:r>
        <w:rPr>
          <w:b/>
          <w:u w:val="single"/>
          <w:lang w:eastAsia="ko-KR"/>
        </w:rPr>
        <w:t>: For Type-B UEs</w:t>
      </w:r>
      <w:r w:rsidRPr="00553559">
        <w:rPr>
          <w:b/>
          <w:u w:val="single"/>
          <w:lang w:eastAsia="ko-KR"/>
        </w:rPr>
        <w:t xml:space="preserve">, </w:t>
      </w:r>
      <w:r>
        <w:rPr>
          <w:b/>
          <w:u w:val="single"/>
          <w:lang w:eastAsia="ko-KR"/>
        </w:rPr>
        <w:t>and when P(S</w:t>
      </w:r>
      <w:proofErr w:type="gramStart"/>
      <w:r>
        <w:rPr>
          <w:b/>
          <w:u w:val="single"/>
          <w:lang w:eastAsia="ko-KR"/>
        </w:rPr>
        <w:t>)Cell</w:t>
      </w:r>
      <w:proofErr w:type="gramEnd"/>
      <w:r>
        <w:rPr>
          <w:b/>
          <w:u w:val="single"/>
          <w:lang w:eastAsia="ko-KR"/>
        </w:rPr>
        <w:t xml:space="preserve"> has a smaller SCS configuration than the </w:t>
      </w:r>
      <w:proofErr w:type="spellStart"/>
      <w:r>
        <w:rPr>
          <w:b/>
          <w:u w:val="single"/>
          <w:lang w:eastAsia="ko-KR"/>
        </w:rPr>
        <w:t>sSCell</w:t>
      </w:r>
      <w:proofErr w:type="spellEnd"/>
      <w:r>
        <w:rPr>
          <w:b/>
          <w:u w:val="single"/>
          <w:lang w:eastAsia="ko-KR"/>
        </w:rPr>
        <w:t xml:space="preserve">, the UE capability should </w:t>
      </w:r>
      <w:r w:rsidR="002B56DC">
        <w:rPr>
          <w:b/>
          <w:u w:val="single"/>
          <w:lang w:eastAsia="ko-KR"/>
        </w:rPr>
        <w:t>include</w:t>
      </w:r>
      <w:r>
        <w:rPr>
          <w:b/>
          <w:u w:val="single"/>
          <w:lang w:eastAsia="ko-KR"/>
        </w:rPr>
        <w:t xml:space="preserve"> support of a flexible time-domain configuration of ‘USS sets on </w:t>
      </w:r>
      <w:proofErr w:type="spellStart"/>
      <w:r>
        <w:rPr>
          <w:b/>
          <w:u w:val="single"/>
          <w:lang w:eastAsia="ko-KR"/>
        </w:rPr>
        <w:t>sSCell</w:t>
      </w:r>
      <w:proofErr w:type="spellEnd"/>
      <w:r>
        <w:rPr>
          <w:b/>
          <w:u w:val="single"/>
          <w:lang w:eastAsia="ko-KR"/>
        </w:rPr>
        <w:t xml:space="preserve"> for P(S)Cell scheduling’ in any </w:t>
      </w:r>
      <w:r w:rsidR="002B56DC">
        <w:rPr>
          <w:b/>
          <w:u w:val="single"/>
          <w:lang w:eastAsia="ko-KR"/>
        </w:rPr>
        <w:t xml:space="preserve">of the </w:t>
      </w:r>
      <w:proofErr w:type="spellStart"/>
      <w:r>
        <w:rPr>
          <w:b/>
          <w:u w:val="single"/>
          <w:lang w:eastAsia="ko-KR"/>
        </w:rPr>
        <w:t>sSCell</w:t>
      </w:r>
      <w:proofErr w:type="spellEnd"/>
      <w:r>
        <w:rPr>
          <w:b/>
          <w:u w:val="single"/>
          <w:lang w:eastAsia="ko-KR"/>
        </w:rPr>
        <w:t xml:space="preserve"> slots that overlap a same P(S)Cell slot.</w:t>
      </w:r>
      <w:r w:rsidR="002B56DC">
        <w:rPr>
          <w:b/>
          <w:u w:val="single"/>
          <w:lang w:eastAsia="ko-KR"/>
        </w:rPr>
        <w:t xml:space="preserve"> The PDCCH monitoring occasion(s) is </w:t>
      </w:r>
      <w:r w:rsidR="002B56DC" w:rsidRPr="002B56DC">
        <w:rPr>
          <w:b/>
          <w:u w:val="single"/>
          <w:lang w:eastAsia="ko-KR"/>
        </w:rPr>
        <w:t xml:space="preserve">within the first 3 OFDM symbols of </w:t>
      </w:r>
      <w:r w:rsidR="002B56DC">
        <w:rPr>
          <w:b/>
          <w:u w:val="single"/>
          <w:lang w:eastAsia="ko-KR"/>
        </w:rPr>
        <w:t xml:space="preserve">the corresponding </w:t>
      </w:r>
      <w:proofErr w:type="spellStart"/>
      <w:r w:rsidR="002B56DC">
        <w:rPr>
          <w:b/>
          <w:u w:val="single"/>
          <w:lang w:eastAsia="ko-KR"/>
        </w:rPr>
        <w:t>sSCell</w:t>
      </w:r>
      <w:proofErr w:type="spellEnd"/>
      <w:r w:rsidR="002B56DC" w:rsidRPr="002B56DC">
        <w:rPr>
          <w:b/>
          <w:u w:val="single"/>
          <w:lang w:eastAsia="ko-KR"/>
        </w:rPr>
        <w:t xml:space="preserve"> slot</w:t>
      </w:r>
      <w:r w:rsidR="002B56DC">
        <w:rPr>
          <w:b/>
          <w:u w:val="single"/>
          <w:lang w:eastAsia="ko-KR"/>
        </w:rPr>
        <w:t>(s).</w:t>
      </w:r>
    </w:p>
    <w:p w14:paraId="6723D97E" w14:textId="196957A4" w:rsidR="00E5592B" w:rsidRPr="006644D2" w:rsidRDefault="00E5592B" w:rsidP="00E5592B">
      <w:pPr>
        <w:jc w:val="both"/>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655BAA8A" w14:textId="77777777" w:rsidR="00E5592B" w:rsidRPr="006644D2" w:rsidRDefault="00E5592B" w:rsidP="00E5592B">
      <w:pPr>
        <w:ind w:left="360"/>
        <w:jc w:val="both"/>
        <w:rPr>
          <w:u w:val="single"/>
          <w:lang w:eastAsia="ko-KR"/>
        </w:rPr>
      </w:pPr>
      <w:r w:rsidRPr="006644D2">
        <w:rPr>
          <w:u w:val="single"/>
          <w:lang w:eastAsia="ko-KR"/>
        </w:rPr>
        <w:t>For FG 34-1 (Type-A UE)</w:t>
      </w:r>
    </w:p>
    <w:p w14:paraId="08AA52F8" w14:textId="5EACA40A" w:rsidR="00E5592B" w:rsidRPr="00C37090" w:rsidRDefault="00C37090" w:rsidP="00C37090">
      <w:pPr>
        <w:autoSpaceDE w:val="0"/>
        <w:autoSpaceDN w:val="0"/>
        <w:adjustRightInd w:val="0"/>
        <w:snapToGrid w:val="0"/>
        <w:spacing w:after="0"/>
        <w:ind w:firstLine="360"/>
        <w:contextualSpacing/>
        <w:jc w:val="both"/>
        <w:rPr>
          <w:rFonts w:ascii="Arial" w:eastAsia="MS Gothic" w:hAnsi="Arial" w:cs="Arial"/>
          <w:sz w:val="18"/>
          <w:szCs w:val="18"/>
          <w:lang w:val="en-GB" w:eastAsia="ja-JP"/>
        </w:rPr>
      </w:pPr>
      <w:r w:rsidRPr="00C37090">
        <w:rPr>
          <w:rFonts w:ascii="Arial" w:eastAsia="MS Gothic" w:hAnsi="Arial" w:cs="Arial"/>
          <w:color w:val="000000" w:themeColor="text1"/>
          <w:sz w:val="18"/>
          <w:szCs w:val="18"/>
          <w:lang w:eastAsia="ja-JP"/>
        </w:rPr>
        <w:t xml:space="preserve">12) </w:t>
      </w:r>
      <w:r w:rsidR="00E5592B" w:rsidRPr="00C37090">
        <w:rPr>
          <w:rFonts w:ascii="Arial" w:eastAsia="MS Gothic" w:hAnsi="Arial" w:cs="Arial"/>
          <w:strike/>
          <w:color w:val="FF0000"/>
          <w:sz w:val="18"/>
          <w:szCs w:val="18"/>
          <w:lang w:val="en-GB" w:eastAsia="ja-JP"/>
        </w:rPr>
        <w:t xml:space="preserve">FFS: </w:t>
      </w:r>
      <w:r w:rsidR="00E5592B" w:rsidRPr="00C37090">
        <w:rPr>
          <w:rFonts w:ascii="Arial" w:eastAsia="MS Gothic" w:hAnsi="Arial" w:cs="Arial"/>
          <w:sz w:val="18"/>
          <w:szCs w:val="18"/>
          <w:lang w:val="en-GB" w:eastAsia="ja-JP"/>
        </w:rPr>
        <w:t xml:space="preserve">PDCCH monitoring occasion(s) is within the first 3 OFDM symbols of a </w:t>
      </w:r>
      <w:proofErr w:type="spellStart"/>
      <w:r w:rsidR="00E5592B" w:rsidRPr="00C37090">
        <w:rPr>
          <w:rFonts w:ascii="Arial" w:eastAsia="MS Gothic" w:hAnsi="Arial" w:cs="Arial"/>
          <w:sz w:val="18"/>
          <w:szCs w:val="18"/>
          <w:lang w:val="en-GB" w:eastAsia="ja-JP"/>
        </w:rPr>
        <w:t>PCell</w:t>
      </w:r>
      <w:proofErr w:type="spellEnd"/>
      <w:r w:rsidR="00E5592B" w:rsidRPr="00C37090">
        <w:rPr>
          <w:rFonts w:ascii="Arial" w:eastAsia="MS Gothic" w:hAnsi="Arial" w:cs="Arial"/>
          <w:sz w:val="18"/>
          <w:szCs w:val="18"/>
          <w:lang w:val="en-GB" w:eastAsia="ja-JP"/>
        </w:rPr>
        <w:t>/</w:t>
      </w:r>
      <w:proofErr w:type="spellStart"/>
      <w:r w:rsidR="00E5592B" w:rsidRPr="00C37090">
        <w:rPr>
          <w:rFonts w:ascii="Arial" w:eastAsia="MS Gothic" w:hAnsi="Arial" w:cs="Arial"/>
          <w:sz w:val="18"/>
          <w:szCs w:val="18"/>
          <w:lang w:val="en-GB" w:eastAsia="ja-JP"/>
        </w:rPr>
        <w:t>PSCell</w:t>
      </w:r>
      <w:proofErr w:type="spellEnd"/>
      <w:r w:rsidR="00E5592B" w:rsidRPr="00C37090">
        <w:rPr>
          <w:rFonts w:ascii="Arial" w:eastAsia="MS Gothic" w:hAnsi="Arial" w:cs="Arial"/>
          <w:sz w:val="18"/>
          <w:szCs w:val="18"/>
          <w:lang w:val="en-GB" w:eastAsia="ja-JP"/>
        </w:rPr>
        <w:t xml:space="preserve"> slot</w:t>
      </w:r>
    </w:p>
    <w:p w14:paraId="6622D643" w14:textId="77777777" w:rsidR="00E5592B" w:rsidRPr="006B753E" w:rsidRDefault="00E5592B" w:rsidP="006B753E">
      <w:pPr>
        <w:spacing w:before="180"/>
        <w:ind w:firstLine="360"/>
        <w:jc w:val="both"/>
        <w:rPr>
          <w:u w:val="single"/>
          <w:lang w:val="en-GB" w:eastAsia="ko-KR"/>
        </w:rPr>
      </w:pPr>
      <w:r w:rsidRPr="006B753E">
        <w:rPr>
          <w:u w:val="single"/>
          <w:lang w:val="en-GB" w:eastAsia="ko-KR"/>
        </w:rPr>
        <w:t>For FG 34-2 (Type-B UE)</w:t>
      </w:r>
    </w:p>
    <w:p w14:paraId="6182A94C" w14:textId="17150004" w:rsidR="00E5592B" w:rsidRPr="00BA2521" w:rsidRDefault="00C37090" w:rsidP="00C37090">
      <w:pPr>
        <w:autoSpaceDE w:val="0"/>
        <w:autoSpaceDN w:val="0"/>
        <w:adjustRightInd w:val="0"/>
        <w:snapToGrid w:val="0"/>
        <w:spacing w:after="0"/>
        <w:ind w:firstLine="360"/>
        <w:contextualSpacing/>
        <w:jc w:val="both"/>
        <w:rPr>
          <w:rFonts w:ascii="Arial" w:eastAsia="MS Gothic" w:hAnsi="Arial" w:cs="Arial"/>
          <w:color w:val="000000"/>
          <w:sz w:val="18"/>
          <w:szCs w:val="18"/>
          <w:lang w:val="en-GB" w:eastAsia="ja-JP"/>
        </w:rPr>
      </w:pPr>
      <w:r w:rsidRPr="00C37090">
        <w:rPr>
          <w:rFonts w:ascii="Arial" w:eastAsia="MS Gothic" w:hAnsi="Arial" w:cs="Arial"/>
          <w:color w:val="000000" w:themeColor="text1"/>
          <w:sz w:val="18"/>
          <w:szCs w:val="18"/>
          <w:lang w:val="en-GB" w:eastAsia="ja-JP"/>
        </w:rPr>
        <w:t xml:space="preserve">10) </w:t>
      </w:r>
      <w:r w:rsidR="00E5592B" w:rsidRPr="00B977BA">
        <w:rPr>
          <w:rFonts w:ascii="Arial" w:eastAsia="MS Gothic" w:hAnsi="Arial" w:cs="Arial"/>
          <w:strike/>
          <w:color w:val="FF0000"/>
          <w:sz w:val="18"/>
          <w:szCs w:val="18"/>
          <w:lang w:val="en-GB" w:eastAsia="ja-JP"/>
        </w:rPr>
        <w:t>FFS:</w:t>
      </w:r>
      <w:r w:rsidR="00E5592B" w:rsidRPr="008D445B">
        <w:rPr>
          <w:rFonts w:ascii="Arial" w:eastAsia="MS Gothic" w:hAnsi="Arial" w:cs="Arial"/>
          <w:color w:val="FF0000"/>
          <w:sz w:val="18"/>
          <w:szCs w:val="18"/>
          <w:lang w:val="en-GB" w:eastAsia="ja-JP"/>
        </w:rPr>
        <w:t xml:space="preserve"> </w:t>
      </w:r>
      <w:r w:rsidR="00E5592B" w:rsidRPr="00BA2521">
        <w:rPr>
          <w:rFonts w:ascii="Arial" w:eastAsia="MS Gothic" w:hAnsi="Arial" w:cs="Arial"/>
          <w:color w:val="000000"/>
          <w:sz w:val="18"/>
          <w:szCs w:val="18"/>
          <w:lang w:val="en-GB" w:eastAsia="ja-JP"/>
        </w:rPr>
        <w:t xml:space="preserve">PDCCH monitoring occasion(s) is </w:t>
      </w:r>
      <w:r w:rsidR="00E5592B" w:rsidRPr="008D445B">
        <w:rPr>
          <w:rFonts w:ascii="Arial" w:eastAsia="MS Gothic" w:hAnsi="Arial" w:cs="Arial"/>
          <w:sz w:val="18"/>
          <w:szCs w:val="18"/>
          <w:lang w:val="en-GB" w:eastAsia="ja-JP"/>
        </w:rPr>
        <w:t xml:space="preserve">within the first 3 OFDM </w:t>
      </w:r>
      <w:r w:rsidR="00E5592B" w:rsidRPr="00BA2521">
        <w:rPr>
          <w:rFonts w:ascii="Arial" w:eastAsia="MS Gothic" w:hAnsi="Arial" w:cs="Arial"/>
          <w:color w:val="000000"/>
          <w:sz w:val="18"/>
          <w:szCs w:val="18"/>
          <w:lang w:val="en-GB" w:eastAsia="ja-JP"/>
        </w:rPr>
        <w:t xml:space="preserve">symbols of a </w:t>
      </w:r>
      <w:proofErr w:type="spellStart"/>
      <w:r w:rsidR="00E5592B" w:rsidRPr="00B977BA">
        <w:rPr>
          <w:rFonts w:ascii="Arial" w:eastAsia="MS Gothic" w:hAnsi="Arial" w:cs="Arial"/>
          <w:strike/>
          <w:color w:val="FF0000"/>
          <w:sz w:val="18"/>
          <w:szCs w:val="18"/>
          <w:lang w:val="en-GB" w:eastAsia="ja-JP"/>
        </w:rPr>
        <w:t>PCell</w:t>
      </w:r>
      <w:proofErr w:type="spellEnd"/>
      <w:r w:rsidR="00E5592B" w:rsidRPr="00B977BA">
        <w:rPr>
          <w:rFonts w:ascii="Arial" w:eastAsia="MS Gothic" w:hAnsi="Arial" w:cs="Arial"/>
          <w:strike/>
          <w:color w:val="FF0000"/>
          <w:sz w:val="18"/>
          <w:szCs w:val="18"/>
          <w:lang w:val="en-GB" w:eastAsia="ja-JP"/>
        </w:rPr>
        <w:t>/</w:t>
      </w:r>
      <w:proofErr w:type="spellStart"/>
      <w:r w:rsidR="00E5592B" w:rsidRPr="00B977BA">
        <w:rPr>
          <w:rFonts w:ascii="Arial" w:eastAsia="MS Gothic" w:hAnsi="Arial" w:cs="Arial"/>
          <w:strike/>
          <w:color w:val="FF0000"/>
          <w:sz w:val="18"/>
          <w:szCs w:val="18"/>
          <w:lang w:val="en-GB" w:eastAsia="ja-JP"/>
        </w:rPr>
        <w:t>PSCell</w:t>
      </w:r>
      <w:proofErr w:type="spellEnd"/>
      <w:r w:rsidR="00E5592B" w:rsidRPr="008D445B">
        <w:rPr>
          <w:rFonts w:ascii="Arial" w:eastAsia="MS Gothic" w:hAnsi="Arial" w:cs="Arial"/>
          <w:color w:val="FF0000"/>
          <w:sz w:val="18"/>
          <w:szCs w:val="18"/>
          <w:lang w:val="en-GB" w:eastAsia="ja-JP"/>
        </w:rPr>
        <w:t xml:space="preserve"> </w:t>
      </w:r>
      <w:r w:rsidR="00E5592B" w:rsidRPr="00BA2521">
        <w:rPr>
          <w:rFonts w:ascii="Arial" w:eastAsia="MS Gothic" w:hAnsi="Arial" w:cs="Arial"/>
          <w:color w:val="000000"/>
          <w:sz w:val="18"/>
          <w:szCs w:val="18"/>
          <w:lang w:val="en-GB" w:eastAsia="ja-JP"/>
        </w:rPr>
        <w:t>slot</w:t>
      </w:r>
      <w:r w:rsidR="00237AB8">
        <w:rPr>
          <w:rFonts w:ascii="Arial" w:eastAsia="MS Gothic" w:hAnsi="Arial" w:cs="Arial"/>
          <w:color w:val="000000"/>
          <w:sz w:val="18"/>
          <w:szCs w:val="18"/>
          <w:lang w:val="en-GB" w:eastAsia="ja-JP"/>
        </w:rPr>
        <w:t xml:space="preserve"> </w:t>
      </w:r>
      <w:r w:rsidR="00237AB8" w:rsidRPr="008D445B">
        <w:rPr>
          <w:rFonts w:ascii="Arial" w:eastAsia="MS Gothic" w:hAnsi="Arial" w:cs="Arial"/>
          <w:color w:val="FF0000"/>
          <w:sz w:val="18"/>
          <w:szCs w:val="18"/>
          <w:lang w:val="en-GB" w:eastAsia="ja-JP"/>
        </w:rPr>
        <w:t xml:space="preserve">of </w:t>
      </w:r>
      <w:r w:rsidR="008D445B">
        <w:rPr>
          <w:rFonts w:ascii="Arial" w:eastAsia="MS Gothic" w:hAnsi="Arial" w:cs="Arial"/>
          <w:color w:val="FF0000"/>
          <w:sz w:val="18"/>
          <w:szCs w:val="18"/>
          <w:lang w:val="en-GB" w:eastAsia="ja-JP"/>
        </w:rPr>
        <w:t>a</w:t>
      </w:r>
      <w:r w:rsidR="00237AB8" w:rsidRPr="008D445B">
        <w:rPr>
          <w:rFonts w:ascii="Arial" w:eastAsia="MS Gothic" w:hAnsi="Arial" w:cs="Arial"/>
          <w:color w:val="FF0000"/>
          <w:sz w:val="18"/>
          <w:szCs w:val="18"/>
          <w:lang w:val="en-GB" w:eastAsia="ja-JP"/>
        </w:rPr>
        <w:t xml:space="preserve"> corresponding scheduling cell (</w:t>
      </w:r>
      <w:proofErr w:type="spellStart"/>
      <w:r w:rsidR="00237AB8" w:rsidRPr="008D445B">
        <w:rPr>
          <w:rFonts w:ascii="Arial" w:eastAsia="MS Gothic" w:hAnsi="Arial" w:cs="Arial"/>
          <w:color w:val="FF0000"/>
          <w:sz w:val="18"/>
          <w:szCs w:val="18"/>
          <w:lang w:val="en-GB" w:eastAsia="ja-JP"/>
        </w:rPr>
        <w:t>PCell</w:t>
      </w:r>
      <w:proofErr w:type="spellEnd"/>
      <w:r w:rsidR="00237AB8" w:rsidRPr="008D445B">
        <w:rPr>
          <w:rFonts w:ascii="Arial" w:eastAsia="MS Gothic" w:hAnsi="Arial" w:cs="Arial"/>
          <w:color w:val="FF0000"/>
          <w:sz w:val="18"/>
          <w:szCs w:val="18"/>
          <w:lang w:val="en-GB" w:eastAsia="ja-JP"/>
        </w:rPr>
        <w:t>/</w:t>
      </w:r>
      <w:proofErr w:type="spellStart"/>
      <w:r w:rsidR="00237AB8" w:rsidRPr="008D445B">
        <w:rPr>
          <w:rFonts w:ascii="Arial" w:eastAsia="MS Gothic" w:hAnsi="Arial" w:cs="Arial"/>
          <w:color w:val="FF0000"/>
          <w:sz w:val="18"/>
          <w:szCs w:val="18"/>
          <w:lang w:val="en-GB" w:eastAsia="ja-JP"/>
        </w:rPr>
        <w:t>PSCell</w:t>
      </w:r>
      <w:proofErr w:type="spellEnd"/>
      <w:r w:rsidR="00237AB8" w:rsidRPr="008D445B">
        <w:rPr>
          <w:rFonts w:ascii="Arial" w:eastAsia="MS Gothic" w:hAnsi="Arial" w:cs="Arial"/>
          <w:color w:val="FF0000"/>
          <w:sz w:val="18"/>
          <w:szCs w:val="18"/>
          <w:lang w:val="en-GB" w:eastAsia="ja-JP"/>
        </w:rPr>
        <w:t xml:space="preserve"> or </w:t>
      </w:r>
      <w:proofErr w:type="spellStart"/>
      <w:r w:rsidR="00237AB8" w:rsidRPr="008D445B">
        <w:rPr>
          <w:rFonts w:ascii="Arial" w:eastAsia="MS Gothic" w:hAnsi="Arial" w:cs="Arial"/>
          <w:color w:val="FF0000"/>
          <w:sz w:val="18"/>
          <w:szCs w:val="18"/>
          <w:lang w:val="en-GB" w:eastAsia="ja-JP"/>
        </w:rPr>
        <w:t>sSCell</w:t>
      </w:r>
      <w:proofErr w:type="spellEnd"/>
      <w:r w:rsidR="00237AB8" w:rsidRPr="008D445B">
        <w:rPr>
          <w:rFonts w:ascii="Arial" w:eastAsia="MS Gothic" w:hAnsi="Arial" w:cs="Arial"/>
          <w:color w:val="FF0000"/>
          <w:sz w:val="18"/>
          <w:szCs w:val="18"/>
          <w:lang w:val="en-GB" w:eastAsia="ja-JP"/>
        </w:rPr>
        <w:t>)</w:t>
      </w:r>
    </w:p>
    <w:p w14:paraId="713E3B7F" w14:textId="3B76A567" w:rsidR="00B266FA" w:rsidRPr="00E40AB8" w:rsidRDefault="00B266FA" w:rsidP="00B570F0">
      <w:pPr>
        <w:pStyle w:val="2"/>
        <w:rPr>
          <w:sz w:val="28"/>
        </w:rPr>
      </w:pPr>
      <w:r w:rsidRPr="00E40AB8">
        <w:rPr>
          <w:sz w:val="28"/>
        </w:rPr>
        <w:t xml:space="preserve">Numbers of CORESET configurations and search space sets on </w:t>
      </w:r>
      <w:proofErr w:type="spellStart"/>
      <w:r w:rsidRPr="00E40AB8">
        <w:rPr>
          <w:sz w:val="28"/>
        </w:rPr>
        <w:t>sSCell</w:t>
      </w:r>
      <w:proofErr w:type="spellEnd"/>
      <w:r w:rsidRPr="00E40AB8">
        <w:rPr>
          <w:sz w:val="28"/>
        </w:rPr>
        <w:t xml:space="preserve"> (for </w:t>
      </w:r>
      <w:proofErr w:type="spellStart"/>
      <w:r w:rsidRPr="00E40AB8">
        <w:rPr>
          <w:sz w:val="28"/>
        </w:rPr>
        <w:t>PCell</w:t>
      </w:r>
      <w:proofErr w:type="spellEnd"/>
      <w:r w:rsidRPr="00E40AB8">
        <w:rPr>
          <w:sz w:val="28"/>
        </w:rPr>
        <w:t>/</w:t>
      </w:r>
      <w:proofErr w:type="spellStart"/>
      <w:r w:rsidRPr="00E40AB8">
        <w:rPr>
          <w:sz w:val="28"/>
        </w:rPr>
        <w:t>PSCell</w:t>
      </w:r>
      <w:proofErr w:type="spellEnd"/>
      <w:r w:rsidRPr="00E40AB8">
        <w:rPr>
          <w:sz w:val="28"/>
        </w:rPr>
        <w:t xml:space="preserve"> cross-carrier scheduling)</w:t>
      </w:r>
    </w:p>
    <w:p w14:paraId="7DD3B7A8" w14:textId="720369B9" w:rsidR="00D65F6E" w:rsidRDefault="00D65F6E" w:rsidP="00C01633">
      <w:pPr>
        <w:spacing w:line="24" w:lineRule="atLeast"/>
        <w:jc w:val="both"/>
        <w:rPr>
          <w:lang w:val="en-GB" w:eastAsia="ko-KR"/>
        </w:rPr>
      </w:pPr>
      <w:r w:rsidRPr="00D65F6E">
        <w:rPr>
          <w:lang w:val="en-GB" w:eastAsia="ko-KR"/>
        </w:rPr>
        <w:t>Sim</w:t>
      </w:r>
      <w:r>
        <w:rPr>
          <w:lang w:val="en-GB" w:eastAsia="ko-KR"/>
        </w:rPr>
        <w:t>i</w:t>
      </w:r>
      <w:r w:rsidRPr="00D65F6E">
        <w:rPr>
          <w:lang w:val="en-GB" w:eastAsia="ko-KR"/>
        </w:rPr>
        <w:t>lar</w:t>
      </w:r>
      <w:r>
        <w:rPr>
          <w:lang w:val="en-GB" w:eastAsia="ko-KR"/>
        </w:rPr>
        <w:t>ly</w:t>
      </w:r>
      <w:r w:rsidRPr="00D65F6E">
        <w:rPr>
          <w:lang w:val="en-GB" w:eastAsia="ko-KR"/>
        </w:rPr>
        <w:t xml:space="preserve">, </w:t>
      </w:r>
      <w:r>
        <w:rPr>
          <w:lang w:val="en-GB" w:eastAsia="ko-KR"/>
        </w:rPr>
        <w:t xml:space="preserve">we do not see the need for separate capability for CORESET </w:t>
      </w:r>
      <w:r>
        <w:rPr>
          <w:rFonts w:hint="eastAsia"/>
          <w:lang w:val="en-GB" w:eastAsia="ko-KR"/>
        </w:rPr>
        <w:t xml:space="preserve">and search space sets specific for </w:t>
      </w:r>
      <w:proofErr w:type="spellStart"/>
      <w:r>
        <w:rPr>
          <w:lang w:val="en-GB" w:eastAsia="ko-KR"/>
        </w:rPr>
        <w:t>sSCell</w:t>
      </w:r>
      <w:proofErr w:type="spellEnd"/>
      <w:r>
        <w:rPr>
          <w:lang w:val="en-GB" w:eastAsia="ko-KR"/>
        </w:rPr>
        <w:t>.</w:t>
      </w:r>
    </w:p>
    <w:p w14:paraId="07FBD619" w14:textId="7FDC4174" w:rsidR="00D65F6E" w:rsidRDefault="00D65F6E">
      <w:pPr>
        <w:spacing w:line="24" w:lineRule="atLeast"/>
        <w:jc w:val="both"/>
        <w:rPr>
          <w:b/>
          <w:u w:val="single"/>
          <w:lang w:val="en-GB" w:eastAsia="ko-KR"/>
        </w:rPr>
      </w:pPr>
      <w:r w:rsidRPr="00B55A0C">
        <w:rPr>
          <w:b/>
          <w:u w:val="single"/>
          <w:lang w:val="en-GB" w:eastAsia="ko-KR"/>
        </w:rPr>
        <w:t xml:space="preserve">Proposal </w:t>
      </w:r>
      <w:r w:rsidR="007D3AD6">
        <w:rPr>
          <w:b/>
          <w:u w:val="single"/>
          <w:lang w:eastAsia="ko-KR"/>
        </w:rPr>
        <w:t>8</w:t>
      </w:r>
      <w:r w:rsidRPr="00B55A0C">
        <w:rPr>
          <w:b/>
          <w:u w:val="single"/>
          <w:lang w:val="en-GB" w:eastAsia="ko-KR"/>
        </w:rPr>
        <w:t xml:space="preserve">: </w:t>
      </w:r>
      <w:r w:rsidR="009B6D8E">
        <w:rPr>
          <w:b/>
          <w:u w:val="single"/>
          <w:lang w:eastAsia="ko-KR"/>
        </w:rPr>
        <w:t>For both Type-A and Type-B UEs, r</w:t>
      </w:r>
      <w:proofErr w:type="spellStart"/>
      <w:r w:rsidRPr="00B55A0C">
        <w:rPr>
          <w:b/>
          <w:u w:val="single"/>
          <w:lang w:val="en-GB" w:eastAsia="ko-KR"/>
        </w:rPr>
        <w:t>emove</w:t>
      </w:r>
      <w:proofErr w:type="spellEnd"/>
      <w:r>
        <w:rPr>
          <w:b/>
          <w:u w:val="single"/>
          <w:lang w:val="en-GB" w:eastAsia="ko-KR"/>
        </w:rPr>
        <w:t xml:space="preserve"> ‘</w:t>
      </w:r>
      <w:r w:rsidRPr="00D65F6E">
        <w:rPr>
          <w:b/>
          <w:u w:val="single"/>
          <w:lang w:val="en-GB" w:eastAsia="ko-KR"/>
        </w:rPr>
        <w:t xml:space="preserve">Numbers of CORESET configurations and search space sets on </w:t>
      </w:r>
      <w:proofErr w:type="spellStart"/>
      <w:r w:rsidRPr="00D65F6E">
        <w:rPr>
          <w:b/>
          <w:u w:val="single"/>
          <w:lang w:val="en-GB" w:eastAsia="ko-KR"/>
        </w:rPr>
        <w:t>sSCell</w:t>
      </w:r>
      <w:proofErr w:type="spellEnd"/>
      <w:r>
        <w:rPr>
          <w:b/>
          <w:u w:val="single"/>
          <w:lang w:val="en-GB" w:eastAsia="ko-KR"/>
        </w:rPr>
        <w:t xml:space="preserve"> </w:t>
      </w:r>
      <w:r w:rsidRPr="00D65F6E">
        <w:rPr>
          <w:b/>
          <w:u w:val="single"/>
          <w:lang w:val="en-GB" w:eastAsia="ko-KR"/>
        </w:rPr>
        <w:t xml:space="preserve">(for </w:t>
      </w:r>
      <w:proofErr w:type="spellStart"/>
      <w:r w:rsidRPr="00D65F6E">
        <w:rPr>
          <w:b/>
          <w:u w:val="single"/>
          <w:lang w:val="en-GB" w:eastAsia="ko-KR"/>
        </w:rPr>
        <w:t>PCell</w:t>
      </w:r>
      <w:proofErr w:type="spellEnd"/>
      <w:r w:rsidRPr="00D65F6E">
        <w:rPr>
          <w:b/>
          <w:u w:val="single"/>
          <w:lang w:val="en-GB" w:eastAsia="ko-KR"/>
        </w:rPr>
        <w:t>/</w:t>
      </w:r>
      <w:proofErr w:type="spellStart"/>
      <w:r w:rsidRPr="00D65F6E">
        <w:rPr>
          <w:b/>
          <w:u w:val="single"/>
          <w:lang w:val="en-GB" w:eastAsia="ko-KR"/>
        </w:rPr>
        <w:t>PSCell</w:t>
      </w:r>
      <w:proofErr w:type="spellEnd"/>
      <w:r w:rsidRPr="00D65F6E">
        <w:rPr>
          <w:b/>
          <w:u w:val="single"/>
          <w:lang w:val="en-GB" w:eastAsia="ko-KR"/>
        </w:rPr>
        <w:t xml:space="preserve"> cross-carrier scheduling)</w:t>
      </w:r>
      <w:r>
        <w:rPr>
          <w:b/>
          <w:u w:val="single"/>
          <w:lang w:val="en-GB" w:eastAsia="ko-KR"/>
        </w:rPr>
        <w:t>’</w:t>
      </w:r>
    </w:p>
    <w:p w14:paraId="14175971" w14:textId="2185CDD7" w:rsidR="00B9366E" w:rsidRPr="00B9366E" w:rsidRDefault="00B9366E">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593694F" w14:textId="200FC808" w:rsidR="00D65F6E" w:rsidRPr="00C00B7D" w:rsidRDefault="00D65F6E" w:rsidP="00D65F6E">
      <w:pPr>
        <w:spacing w:line="24" w:lineRule="atLeast"/>
        <w:ind w:firstLine="432"/>
        <w:jc w:val="both"/>
        <w:rPr>
          <w:rFonts w:ascii="Arial" w:hAnsi="Arial" w:cs="Arial"/>
          <w:strike/>
          <w:color w:val="FF0000"/>
          <w:sz w:val="18"/>
          <w:szCs w:val="18"/>
          <w:lang w:val="en-GB" w:eastAsia="ko-KR"/>
        </w:rPr>
      </w:pPr>
      <w:r w:rsidRPr="00C00B7D">
        <w:rPr>
          <w:rFonts w:ascii="Arial" w:hAnsi="Arial" w:cs="Arial"/>
          <w:strike/>
          <w:color w:val="FF0000"/>
          <w:sz w:val="18"/>
          <w:szCs w:val="18"/>
          <w:lang w:val="en-GB" w:eastAsia="ko-KR"/>
        </w:rPr>
        <w:t xml:space="preserve">FFS: Numbers of CORESET configurations and search space sets on </w:t>
      </w:r>
      <w:proofErr w:type="spellStart"/>
      <w:r w:rsidRPr="00C00B7D">
        <w:rPr>
          <w:rFonts w:ascii="Arial" w:hAnsi="Arial" w:cs="Arial"/>
          <w:strike/>
          <w:color w:val="FF0000"/>
          <w:sz w:val="18"/>
          <w:szCs w:val="18"/>
          <w:lang w:val="en-GB" w:eastAsia="ko-KR"/>
        </w:rPr>
        <w:t>sSCell</w:t>
      </w:r>
      <w:proofErr w:type="spellEnd"/>
      <w:r w:rsidRPr="00C00B7D">
        <w:rPr>
          <w:rFonts w:ascii="Arial" w:hAnsi="Arial" w:cs="Arial"/>
          <w:strike/>
          <w:color w:val="FF0000"/>
          <w:sz w:val="18"/>
          <w:szCs w:val="18"/>
          <w:lang w:val="en-GB" w:eastAsia="ko-KR"/>
        </w:rPr>
        <w:t xml:space="preserve"> (for </w:t>
      </w:r>
      <w:proofErr w:type="spellStart"/>
      <w:r w:rsidRPr="00C00B7D">
        <w:rPr>
          <w:rFonts w:ascii="Arial" w:hAnsi="Arial" w:cs="Arial"/>
          <w:strike/>
          <w:color w:val="FF0000"/>
          <w:sz w:val="18"/>
          <w:szCs w:val="18"/>
          <w:lang w:val="en-GB" w:eastAsia="ko-KR"/>
        </w:rPr>
        <w:t>PCell</w:t>
      </w:r>
      <w:proofErr w:type="spellEnd"/>
      <w:r w:rsidRPr="00C00B7D">
        <w:rPr>
          <w:rFonts w:ascii="Arial" w:hAnsi="Arial" w:cs="Arial"/>
          <w:strike/>
          <w:color w:val="FF0000"/>
          <w:sz w:val="18"/>
          <w:szCs w:val="18"/>
          <w:lang w:val="en-GB" w:eastAsia="ko-KR"/>
        </w:rPr>
        <w:t>/</w:t>
      </w:r>
      <w:proofErr w:type="spellStart"/>
      <w:r w:rsidRPr="00C00B7D">
        <w:rPr>
          <w:rFonts w:ascii="Arial" w:hAnsi="Arial" w:cs="Arial"/>
          <w:strike/>
          <w:color w:val="FF0000"/>
          <w:sz w:val="18"/>
          <w:szCs w:val="18"/>
          <w:lang w:val="en-GB" w:eastAsia="ko-KR"/>
        </w:rPr>
        <w:t>PSCell</w:t>
      </w:r>
      <w:proofErr w:type="spellEnd"/>
      <w:r w:rsidRPr="00C00B7D">
        <w:rPr>
          <w:rFonts w:ascii="Arial" w:hAnsi="Arial" w:cs="Arial"/>
          <w:strike/>
          <w:color w:val="FF0000"/>
          <w:sz w:val="18"/>
          <w:szCs w:val="18"/>
          <w:lang w:val="en-GB" w:eastAsia="ko-KR"/>
        </w:rPr>
        <w:t xml:space="preserve"> cross-carrier scheduling)</w:t>
      </w:r>
    </w:p>
    <w:p w14:paraId="7B7D704B" w14:textId="330824C2" w:rsidR="00B266FA" w:rsidRPr="00E40AB8" w:rsidRDefault="00F9371B" w:rsidP="00B570F0">
      <w:pPr>
        <w:pStyle w:val="2"/>
        <w:rPr>
          <w:sz w:val="28"/>
        </w:rPr>
      </w:pPr>
      <w:r w:rsidRPr="00E40AB8">
        <w:rPr>
          <w:sz w:val="28"/>
        </w:rPr>
        <w:t>F</w:t>
      </w:r>
      <w:r w:rsidR="00B266FA" w:rsidRPr="00E40AB8">
        <w:rPr>
          <w:sz w:val="28"/>
        </w:rPr>
        <w:t xml:space="preserve">rame boundary alignment between </w:t>
      </w:r>
      <w:proofErr w:type="spellStart"/>
      <w:r w:rsidR="00B266FA" w:rsidRPr="00E40AB8">
        <w:rPr>
          <w:sz w:val="28"/>
        </w:rPr>
        <w:t>PCell</w:t>
      </w:r>
      <w:proofErr w:type="spellEnd"/>
      <w:r w:rsidR="00B266FA" w:rsidRPr="00E40AB8">
        <w:rPr>
          <w:sz w:val="28"/>
        </w:rPr>
        <w:t>/</w:t>
      </w:r>
      <w:proofErr w:type="spellStart"/>
      <w:r w:rsidR="00B266FA" w:rsidRPr="00E40AB8">
        <w:rPr>
          <w:sz w:val="28"/>
        </w:rPr>
        <w:t>PSCell</w:t>
      </w:r>
      <w:proofErr w:type="spellEnd"/>
      <w:r w:rsidR="00B266FA" w:rsidRPr="00E40AB8">
        <w:rPr>
          <w:sz w:val="28"/>
        </w:rPr>
        <w:t xml:space="preserve"> and </w:t>
      </w:r>
      <w:proofErr w:type="spellStart"/>
      <w:r w:rsidR="00B266FA" w:rsidRPr="00E40AB8">
        <w:rPr>
          <w:sz w:val="28"/>
        </w:rPr>
        <w:t>sSCell</w:t>
      </w:r>
      <w:proofErr w:type="spellEnd"/>
    </w:p>
    <w:p w14:paraId="121FE73E" w14:textId="721C46A2" w:rsidR="00F9371B" w:rsidRDefault="00F9371B" w:rsidP="00DB2427">
      <w:pPr>
        <w:spacing w:line="24" w:lineRule="atLeast"/>
        <w:jc w:val="both"/>
        <w:rPr>
          <w:lang w:val="en-GB" w:eastAsia="ko-KR"/>
        </w:rPr>
      </w:pPr>
      <w:r>
        <w:rPr>
          <w:lang w:val="en-GB" w:eastAsia="ko-KR"/>
        </w:rPr>
        <w:t xml:space="preserve">RAN1 is pending for decision whether </w:t>
      </w:r>
      <w:proofErr w:type="spellStart"/>
      <w:r>
        <w:rPr>
          <w:lang w:val="en-GB" w:eastAsia="ko-KR"/>
        </w:rPr>
        <w:t>sSCell</w:t>
      </w:r>
      <w:proofErr w:type="spellEnd"/>
      <w:r>
        <w:rPr>
          <w:lang w:val="en-GB" w:eastAsia="ko-KR"/>
        </w:rPr>
        <w:t xml:space="preserve"> </w:t>
      </w:r>
      <w:r w:rsidRPr="005214BC">
        <w:rPr>
          <w:rFonts w:eastAsia="Microsoft YaHei UI"/>
        </w:rPr>
        <w:t xml:space="preserve">can also be configured with </w:t>
      </w:r>
      <w:r>
        <w:rPr>
          <w:rFonts w:eastAsia="Microsoft YaHei UI"/>
        </w:rPr>
        <w:t>unaligned frame boundary with P(S</w:t>
      </w:r>
      <w:proofErr w:type="gramStart"/>
      <w:r>
        <w:rPr>
          <w:rFonts w:eastAsia="Microsoft YaHei UI"/>
        </w:rPr>
        <w:t>)Cell</w:t>
      </w:r>
      <w:proofErr w:type="gramEnd"/>
      <w:r>
        <w:rPr>
          <w:rFonts w:eastAsia="Microsoft YaHei UI"/>
        </w:rPr>
        <w:t xml:space="preserve">. Regardless, it is good enough to have Rel-16 </w:t>
      </w:r>
      <w:r w:rsidRPr="00F9371B">
        <w:rPr>
          <w:lang w:val="en-GB" w:eastAsia="ko-KR"/>
        </w:rPr>
        <w:t>FG 18-7</w:t>
      </w:r>
      <w:r>
        <w:rPr>
          <w:lang w:val="en-GB" w:eastAsia="ko-KR"/>
        </w:rPr>
        <w:t xml:space="preserve"> (</w:t>
      </w:r>
      <w:r w:rsidRPr="00F9371B">
        <w:rPr>
          <w:lang w:val="en-GB" w:eastAsia="ko-KR"/>
        </w:rPr>
        <w:t>CA with non-aligned frame boundaries</w:t>
      </w:r>
      <w:r>
        <w:rPr>
          <w:lang w:val="en-GB" w:eastAsia="ko-KR"/>
        </w:rPr>
        <w:t xml:space="preserve">) as it is. If RAN1 agrees </w:t>
      </w:r>
      <w:r>
        <w:rPr>
          <w:lang w:val="en-GB" w:eastAsia="ko-KR"/>
        </w:rPr>
        <w:lastRenderedPageBreak/>
        <w:t>to not support unaligned frame boundary between P(S</w:t>
      </w:r>
      <w:proofErr w:type="gramStart"/>
      <w:r>
        <w:rPr>
          <w:lang w:val="en-GB" w:eastAsia="ko-KR"/>
        </w:rPr>
        <w:t>)Cell</w:t>
      </w:r>
      <w:proofErr w:type="gramEnd"/>
      <w:r>
        <w:rPr>
          <w:lang w:val="en-GB" w:eastAsia="ko-KR"/>
        </w:rPr>
        <w:t xml:space="preserve"> and </w:t>
      </w:r>
      <w:proofErr w:type="spellStart"/>
      <w:r>
        <w:rPr>
          <w:lang w:val="en-GB" w:eastAsia="ko-KR"/>
        </w:rPr>
        <w:t>sSCell</w:t>
      </w:r>
      <w:proofErr w:type="spellEnd"/>
      <w:r>
        <w:rPr>
          <w:lang w:val="en-GB" w:eastAsia="ko-KR"/>
        </w:rPr>
        <w:t>, that can be clarified in RAN1 spec not in UE capability.</w:t>
      </w:r>
    </w:p>
    <w:p w14:paraId="6C01C1D8" w14:textId="3FC80304" w:rsidR="00F9371B" w:rsidRDefault="00F9371B">
      <w:pPr>
        <w:spacing w:line="24" w:lineRule="atLeast"/>
        <w:jc w:val="both"/>
        <w:rPr>
          <w:b/>
          <w:u w:val="single"/>
          <w:lang w:val="en-GB" w:eastAsia="ko-KR"/>
        </w:rPr>
      </w:pPr>
      <w:r>
        <w:rPr>
          <w:b/>
          <w:u w:val="single"/>
          <w:lang w:val="en-GB" w:eastAsia="ko-KR"/>
        </w:rPr>
        <w:t xml:space="preserve">Proposal </w:t>
      </w:r>
      <w:r w:rsidR="007D3AD6">
        <w:rPr>
          <w:b/>
          <w:u w:val="single"/>
          <w:lang w:eastAsia="ko-KR"/>
        </w:rPr>
        <w:t>9</w:t>
      </w:r>
      <w:r>
        <w:rPr>
          <w:b/>
          <w:u w:val="single"/>
          <w:lang w:val="en-GB" w:eastAsia="ko-KR"/>
        </w:rPr>
        <w:t xml:space="preserve">: </w:t>
      </w:r>
      <w:r w:rsidR="009B6D8E">
        <w:rPr>
          <w:b/>
          <w:u w:val="single"/>
          <w:lang w:eastAsia="ko-KR"/>
        </w:rPr>
        <w:t>For both Type-A and Type-B UEs, r</w:t>
      </w:r>
      <w:proofErr w:type="spellStart"/>
      <w:r>
        <w:rPr>
          <w:b/>
          <w:u w:val="single"/>
          <w:lang w:val="en-GB" w:eastAsia="ko-KR"/>
        </w:rPr>
        <w:t>emove</w:t>
      </w:r>
      <w:proofErr w:type="spellEnd"/>
      <w:r>
        <w:rPr>
          <w:b/>
          <w:u w:val="single"/>
          <w:lang w:val="en-GB" w:eastAsia="ko-KR"/>
        </w:rPr>
        <w:t xml:space="preserve"> ‘</w:t>
      </w:r>
      <w:r w:rsidRPr="00F9371B">
        <w:rPr>
          <w:b/>
          <w:u w:val="single"/>
          <w:lang w:val="en-GB" w:eastAsia="ko-KR"/>
        </w:rPr>
        <w:t xml:space="preserve">Frame boundary alignment between </w:t>
      </w:r>
      <w:proofErr w:type="spellStart"/>
      <w:r w:rsidRPr="00F9371B">
        <w:rPr>
          <w:b/>
          <w:u w:val="single"/>
          <w:lang w:val="en-GB" w:eastAsia="ko-KR"/>
        </w:rPr>
        <w:t>PCell</w:t>
      </w:r>
      <w:proofErr w:type="spellEnd"/>
      <w:r w:rsidRPr="00F9371B">
        <w:rPr>
          <w:b/>
          <w:u w:val="single"/>
          <w:lang w:val="en-GB" w:eastAsia="ko-KR"/>
        </w:rPr>
        <w:t>/</w:t>
      </w:r>
      <w:proofErr w:type="spellStart"/>
      <w:r w:rsidRPr="00F9371B">
        <w:rPr>
          <w:b/>
          <w:u w:val="single"/>
          <w:lang w:val="en-GB" w:eastAsia="ko-KR"/>
        </w:rPr>
        <w:t>PSCell</w:t>
      </w:r>
      <w:proofErr w:type="spellEnd"/>
      <w:r w:rsidRPr="00F9371B">
        <w:rPr>
          <w:b/>
          <w:u w:val="single"/>
          <w:lang w:val="en-GB" w:eastAsia="ko-KR"/>
        </w:rPr>
        <w:t xml:space="preserve"> and </w:t>
      </w:r>
      <w:proofErr w:type="spellStart"/>
      <w:r w:rsidRPr="00F9371B">
        <w:rPr>
          <w:b/>
          <w:u w:val="single"/>
          <w:lang w:val="en-GB" w:eastAsia="ko-KR"/>
        </w:rPr>
        <w:t>sSCell</w:t>
      </w:r>
      <w:proofErr w:type="spellEnd"/>
      <w:r>
        <w:rPr>
          <w:b/>
          <w:u w:val="single"/>
          <w:lang w:val="en-GB" w:eastAsia="ko-KR"/>
        </w:rPr>
        <w:t>’</w:t>
      </w:r>
    </w:p>
    <w:p w14:paraId="63024E75" w14:textId="2147E27B" w:rsidR="00ED4944" w:rsidRPr="00ED4944" w:rsidRDefault="00ED4944">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056CAFF" w14:textId="77777777" w:rsidR="00F9371B" w:rsidRPr="00C00B7D" w:rsidRDefault="00F9371B" w:rsidP="00F9371B">
      <w:pPr>
        <w:spacing w:line="24" w:lineRule="atLeast"/>
        <w:ind w:firstLine="432"/>
        <w:jc w:val="both"/>
        <w:rPr>
          <w:rFonts w:ascii="Arial" w:hAnsi="Arial" w:cs="Arial"/>
          <w:strike/>
          <w:color w:val="FF0000"/>
          <w:sz w:val="18"/>
          <w:szCs w:val="18"/>
          <w:lang w:val="en-GB" w:eastAsia="ko-KR"/>
        </w:rPr>
      </w:pPr>
      <w:r w:rsidRPr="00C00B7D">
        <w:rPr>
          <w:rFonts w:ascii="Arial" w:hAnsi="Arial" w:cs="Arial"/>
          <w:strike/>
          <w:color w:val="FF0000"/>
          <w:sz w:val="18"/>
          <w:szCs w:val="18"/>
          <w:lang w:val="en-GB" w:eastAsia="ko-KR"/>
        </w:rPr>
        <w:t xml:space="preserve">FFS: frame boundary alignment between </w:t>
      </w:r>
      <w:proofErr w:type="spellStart"/>
      <w:r w:rsidRPr="00C00B7D">
        <w:rPr>
          <w:rFonts w:ascii="Arial" w:hAnsi="Arial" w:cs="Arial"/>
          <w:strike/>
          <w:color w:val="FF0000"/>
          <w:sz w:val="18"/>
          <w:szCs w:val="18"/>
          <w:lang w:val="en-GB" w:eastAsia="ko-KR"/>
        </w:rPr>
        <w:t>PCell</w:t>
      </w:r>
      <w:proofErr w:type="spellEnd"/>
      <w:r w:rsidRPr="00C00B7D">
        <w:rPr>
          <w:rFonts w:ascii="Arial" w:hAnsi="Arial" w:cs="Arial"/>
          <w:strike/>
          <w:color w:val="FF0000"/>
          <w:sz w:val="18"/>
          <w:szCs w:val="18"/>
          <w:lang w:val="en-GB" w:eastAsia="ko-KR"/>
        </w:rPr>
        <w:t>/</w:t>
      </w:r>
      <w:proofErr w:type="spellStart"/>
      <w:r w:rsidRPr="00C00B7D">
        <w:rPr>
          <w:rFonts w:ascii="Arial" w:hAnsi="Arial" w:cs="Arial"/>
          <w:strike/>
          <w:color w:val="FF0000"/>
          <w:sz w:val="18"/>
          <w:szCs w:val="18"/>
          <w:lang w:val="en-GB" w:eastAsia="ko-KR"/>
        </w:rPr>
        <w:t>PSCell</w:t>
      </w:r>
      <w:proofErr w:type="spellEnd"/>
      <w:r w:rsidRPr="00C00B7D">
        <w:rPr>
          <w:rFonts w:ascii="Arial" w:hAnsi="Arial" w:cs="Arial"/>
          <w:strike/>
          <w:color w:val="FF0000"/>
          <w:sz w:val="18"/>
          <w:szCs w:val="18"/>
          <w:lang w:val="en-GB" w:eastAsia="ko-KR"/>
        </w:rPr>
        <w:t xml:space="preserve"> and </w:t>
      </w:r>
      <w:proofErr w:type="spellStart"/>
      <w:r w:rsidRPr="00C00B7D">
        <w:rPr>
          <w:rFonts w:ascii="Arial" w:hAnsi="Arial" w:cs="Arial"/>
          <w:strike/>
          <w:color w:val="FF0000"/>
          <w:sz w:val="18"/>
          <w:szCs w:val="18"/>
          <w:lang w:val="en-GB" w:eastAsia="ko-KR"/>
        </w:rPr>
        <w:t>sSCell</w:t>
      </w:r>
      <w:proofErr w:type="spellEnd"/>
    </w:p>
    <w:p w14:paraId="3BB3C288" w14:textId="6B5BA244" w:rsidR="00B266FA" w:rsidRPr="00806800" w:rsidRDefault="00B266FA" w:rsidP="00806800">
      <w:pPr>
        <w:pStyle w:val="2"/>
        <w:jc w:val="both"/>
        <w:rPr>
          <w:sz w:val="28"/>
        </w:rPr>
      </w:pPr>
      <w:proofErr w:type="spellStart"/>
      <w:r w:rsidRPr="00806800">
        <w:rPr>
          <w:sz w:val="28"/>
        </w:rPr>
        <w:t>Precoder</w:t>
      </w:r>
      <w:proofErr w:type="spellEnd"/>
      <w:r w:rsidRPr="00806800">
        <w:rPr>
          <w:sz w:val="28"/>
        </w:rPr>
        <w:t xml:space="preserve"> granularity of </w:t>
      </w:r>
      <w:r w:rsidR="00AA73CB" w:rsidRPr="00806800">
        <w:rPr>
          <w:sz w:val="28"/>
        </w:rPr>
        <w:t>REG-bundle</w:t>
      </w:r>
      <w:r w:rsidRPr="00806800">
        <w:rPr>
          <w:sz w:val="28"/>
        </w:rPr>
        <w:t xml:space="preserve"> size when CCS from </w:t>
      </w:r>
      <w:proofErr w:type="spellStart"/>
      <w:r w:rsidRPr="00806800">
        <w:rPr>
          <w:sz w:val="28"/>
        </w:rPr>
        <w:t>sSCell</w:t>
      </w:r>
      <w:proofErr w:type="spellEnd"/>
      <w:r w:rsidRPr="00806800">
        <w:rPr>
          <w:sz w:val="28"/>
        </w:rPr>
        <w:t xml:space="preserve"> to </w:t>
      </w:r>
      <w:proofErr w:type="spellStart"/>
      <w:r w:rsidRPr="00806800">
        <w:rPr>
          <w:sz w:val="28"/>
        </w:rPr>
        <w:t>PCell</w:t>
      </w:r>
      <w:proofErr w:type="spellEnd"/>
      <w:r w:rsidRPr="00806800">
        <w:rPr>
          <w:sz w:val="28"/>
        </w:rPr>
        <w:t>/</w:t>
      </w:r>
      <w:proofErr w:type="spellStart"/>
      <w:r w:rsidRPr="00806800">
        <w:rPr>
          <w:sz w:val="28"/>
        </w:rPr>
        <w:t>PSCell</w:t>
      </w:r>
      <w:proofErr w:type="spellEnd"/>
      <w:r w:rsidRPr="00806800">
        <w:rPr>
          <w:sz w:val="28"/>
        </w:rPr>
        <w:t xml:space="preserve"> is configured</w:t>
      </w:r>
    </w:p>
    <w:p w14:paraId="2A9F87FF" w14:textId="7EEE7482" w:rsidR="005417CE" w:rsidRDefault="0081772C" w:rsidP="00C01633">
      <w:pPr>
        <w:spacing w:line="24" w:lineRule="atLeast"/>
        <w:jc w:val="both"/>
        <w:rPr>
          <w:i/>
        </w:rPr>
      </w:pPr>
      <w:r>
        <w:t xml:space="preserve">Again, no reason to define a separate capability beyond already existing one, i.e., Rel-15 </w:t>
      </w:r>
      <w:r w:rsidRPr="0081772C">
        <w:t xml:space="preserve">FG 3-7 </w:t>
      </w:r>
      <w:r>
        <w:rPr>
          <w:i/>
        </w:rPr>
        <w:t>(</w:t>
      </w:r>
      <w:proofErr w:type="spellStart"/>
      <w:r w:rsidRPr="00696D54">
        <w:rPr>
          <w:i/>
        </w:rPr>
        <w:t>precoderGranularityCORESET</w:t>
      </w:r>
      <w:proofErr w:type="spellEnd"/>
      <w:r>
        <w:rPr>
          <w:i/>
        </w:rPr>
        <w:t>).</w:t>
      </w:r>
    </w:p>
    <w:p w14:paraId="45C11C83" w14:textId="77287E4D" w:rsidR="0081772C" w:rsidRDefault="0081772C">
      <w:pPr>
        <w:spacing w:line="24" w:lineRule="atLeast"/>
        <w:jc w:val="both"/>
        <w:rPr>
          <w:b/>
          <w:u w:val="single"/>
          <w:lang w:val="en-GB" w:eastAsia="ko-KR"/>
        </w:rPr>
      </w:pPr>
      <w:r w:rsidRPr="0081772C">
        <w:rPr>
          <w:b/>
          <w:u w:val="single"/>
          <w:lang w:val="en-GB" w:eastAsia="ko-KR"/>
        </w:rPr>
        <w:t>Propos</w:t>
      </w:r>
      <w:r w:rsidR="00786F3D">
        <w:rPr>
          <w:b/>
          <w:u w:val="single"/>
          <w:lang w:val="en-GB" w:eastAsia="ko-KR"/>
        </w:rPr>
        <w:t>a</w:t>
      </w:r>
      <w:r w:rsidRPr="0081772C">
        <w:rPr>
          <w:b/>
          <w:u w:val="single"/>
          <w:lang w:val="en-GB" w:eastAsia="ko-KR"/>
        </w:rPr>
        <w:t xml:space="preserve">l </w:t>
      </w:r>
      <w:r w:rsidR="007D3AD6">
        <w:rPr>
          <w:b/>
          <w:u w:val="single"/>
          <w:lang w:eastAsia="ko-KR"/>
        </w:rPr>
        <w:t>10</w:t>
      </w:r>
      <w:r w:rsidRPr="0081772C">
        <w:rPr>
          <w:b/>
          <w:u w:val="single"/>
          <w:lang w:val="en-GB" w:eastAsia="ko-KR"/>
        </w:rPr>
        <w:t xml:space="preserve">: </w:t>
      </w:r>
      <w:r w:rsidR="009B6D8E">
        <w:rPr>
          <w:b/>
          <w:u w:val="single"/>
          <w:lang w:eastAsia="ko-KR"/>
        </w:rPr>
        <w:t>For both Type-A and Type-B UEs, r</w:t>
      </w:r>
      <w:proofErr w:type="spellStart"/>
      <w:r w:rsidRPr="0081772C">
        <w:rPr>
          <w:b/>
          <w:u w:val="single"/>
          <w:lang w:val="en-GB" w:eastAsia="ko-KR"/>
        </w:rPr>
        <w:t>emove</w:t>
      </w:r>
      <w:proofErr w:type="spellEnd"/>
      <w:r w:rsidRPr="0081772C">
        <w:rPr>
          <w:b/>
          <w:u w:val="single"/>
          <w:lang w:val="en-GB" w:eastAsia="ko-KR"/>
        </w:rPr>
        <w:t xml:space="preserve"> ‘</w:t>
      </w:r>
      <w:proofErr w:type="spellStart"/>
      <w:r w:rsidRPr="0081772C">
        <w:rPr>
          <w:b/>
          <w:u w:val="single"/>
          <w:lang w:val="en-GB" w:eastAsia="ko-KR"/>
        </w:rPr>
        <w:t>Precoder</w:t>
      </w:r>
      <w:proofErr w:type="spellEnd"/>
      <w:r w:rsidRPr="0081772C">
        <w:rPr>
          <w:b/>
          <w:u w:val="single"/>
          <w:lang w:val="en-GB" w:eastAsia="ko-KR"/>
        </w:rPr>
        <w:t xml:space="preserve"> granularity of </w:t>
      </w:r>
      <w:r w:rsidR="00AA73CB" w:rsidRPr="00AA73CB">
        <w:rPr>
          <w:b/>
          <w:u w:val="single"/>
          <w:lang w:eastAsia="ko-KR"/>
        </w:rPr>
        <w:t>REG-bundle</w:t>
      </w:r>
      <w:r w:rsidRPr="0081772C">
        <w:rPr>
          <w:b/>
          <w:u w:val="single"/>
          <w:lang w:val="en-GB" w:eastAsia="ko-KR"/>
        </w:rPr>
        <w:t xml:space="preserve"> size when CCS from </w:t>
      </w:r>
      <w:proofErr w:type="spellStart"/>
      <w:r w:rsidRPr="0081772C">
        <w:rPr>
          <w:b/>
          <w:u w:val="single"/>
          <w:lang w:val="en-GB" w:eastAsia="ko-KR"/>
        </w:rPr>
        <w:t>sSCell</w:t>
      </w:r>
      <w:proofErr w:type="spellEnd"/>
      <w:r w:rsidRPr="0081772C">
        <w:rPr>
          <w:b/>
          <w:u w:val="single"/>
          <w:lang w:val="en-GB" w:eastAsia="ko-KR"/>
        </w:rPr>
        <w:t xml:space="preserve"> to </w:t>
      </w:r>
      <w:proofErr w:type="spellStart"/>
      <w:r w:rsidRPr="0081772C">
        <w:rPr>
          <w:b/>
          <w:u w:val="single"/>
          <w:lang w:val="en-GB" w:eastAsia="ko-KR"/>
        </w:rPr>
        <w:t>PCell</w:t>
      </w:r>
      <w:proofErr w:type="spellEnd"/>
      <w:r w:rsidRPr="0081772C">
        <w:rPr>
          <w:b/>
          <w:u w:val="single"/>
          <w:lang w:val="en-GB" w:eastAsia="ko-KR"/>
        </w:rPr>
        <w:t>/</w:t>
      </w:r>
      <w:proofErr w:type="spellStart"/>
      <w:r w:rsidRPr="0081772C">
        <w:rPr>
          <w:b/>
          <w:u w:val="single"/>
          <w:lang w:val="en-GB" w:eastAsia="ko-KR"/>
        </w:rPr>
        <w:t>PSCell</w:t>
      </w:r>
      <w:proofErr w:type="spellEnd"/>
      <w:r w:rsidRPr="0081772C">
        <w:rPr>
          <w:b/>
          <w:u w:val="single"/>
          <w:lang w:val="en-GB" w:eastAsia="ko-KR"/>
        </w:rPr>
        <w:t xml:space="preserve"> is configured’.</w:t>
      </w:r>
    </w:p>
    <w:p w14:paraId="04A7DDA1" w14:textId="13EB470D" w:rsidR="00ED4944" w:rsidRPr="00ED4944" w:rsidRDefault="00ED4944">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5495943" w14:textId="77777777" w:rsidR="005417CE" w:rsidRPr="00C00B7D" w:rsidRDefault="005417CE" w:rsidP="005417CE">
      <w:pPr>
        <w:spacing w:line="24" w:lineRule="atLeast"/>
        <w:ind w:firstLine="432"/>
        <w:jc w:val="both"/>
        <w:rPr>
          <w:rFonts w:ascii="Arial" w:hAnsi="Arial" w:cs="Arial"/>
          <w:strike/>
          <w:color w:val="FF0000"/>
          <w:sz w:val="18"/>
          <w:szCs w:val="18"/>
          <w:lang w:val="en-GB" w:eastAsia="ko-KR"/>
        </w:rPr>
      </w:pPr>
      <w:r w:rsidRPr="00C00B7D">
        <w:rPr>
          <w:rFonts w:ascii="Arial" w:hAnsi="Arial" w:cs="Arial"/>
          <w:strike/>
          <w:color w:val="FF0000"/>
          <w:sz w:val="18"/>
          <w:szCs w:val="18"/>
          <w:lang w:val="en-GB" w:eastAsia="ko-KR"/>
        </w:rPr>
        <w:t xml:space="preserve">FFS: </w:t>
      </w:r>
      <w:proofErr w:type="spellStart"/>
      <w:r w:rsidRPr="00C00B7D">
        <w:rPr>
          <w:rFonts w:ascii="Arial" w:hAnsi="Arial" w:cs="Arial"/>
          <w:strike/>
          <w:color w:val="FF0000"/>
          <w:sz w:val="18"/>
          <w:szCs w:val="18"/>
          <w:lang w:val="en-GB" w:eastAsia="ko-KR"/>
        </w:rPr>
        <w:t>Precoder</w:t>
      </w:r>
      <w:proofErr w:type="spellEnd"/>
      <w:r w:rsidRPr="00C00B7D">
        <w:rPr>
          <w:rFonts w:ascii="Arial" w:hAnsi="Arial" w:cs="Arial"/>
          <w:strike/>
          <w:color w:val="FF0000"/>
          <w:sz w:val="18"/>
          <w:szCs w:val="18"/>
          <w:lang w:val="en-GB" w:eastAsia="ko-KR"/>
        </w:rPr>
        <w:t xml:space="preserve"> granularity of CORESET size when CCS from </w:t>
      </w:r>
      <w:proofErr w:type="spellStart"/>
      <w:r w:rsidRPr="00C00B7D">
        <w:rPr>
          <w:rFonts w:ascii="Arial" w:hAnsi="Arial" w:cs="Arial"/>
          <w:strike/>
          <w:color w:val="FF0000"/>
          <w:sz w:val="18"/>
          <w:szCs w:val="18"/>
          <w:lang w:val="en-GB" w:eastAsia="ko-KR"/>
        </w:rPr>
        <w:t>sSCell</w:t>
      </w:r>
      <w:proofErr w:type="spellEnd"/>
      <w:r w:rsidRPr="00C00B7D">
        <w:rPr>
          <w:rFonts w:ascii="Arial" w:hAnsi="Arial" w:cs="Arial"/>
          <w:strike/>
          <w:color w:val="FF0000"/>
          <w:sz w:val="18"/>
          <w:szCs w:val="18"/>
          <w:lang w:val="en-GB" w:eastAsia="ko-KR"/>
        </w:rPr>
        <w:t xml:space="preserve"> to </w:t>
      </w:r>
      <w:proofErr w:type="spellStart"/>
      <w:r w:rsidRPr="00C00B7D">
        <w:rPr>
          <w:rFonts w:ascii="Arial" w:hAnsi="Arial" w:cs="Arial"/>
          <w:strike/>
          <w:color w:val="FF0000"/>
          <w:sz w:val="18"/>
          <w:szCs w:val="18"/>
          <w:lang w:val="en-GB" w:eastAsia="ko-KR"/>
        </w:rPr>
        <w:t>PCell</w:t>
      </w:r>
      <w:proofErr w:type="spellEnd"/>
      <w:r w:rsidRPr="00C00B7D">
        <w:rPr>
          <w:rFonts w:ascii="Arial" w:hAnsi="Arial" w:cs="Arial"/>
          <w:strike/>
          <w:color w:val="FF0000"/>
          <w:sz w:val="18"/>
          <w:szCs w:val="18"/>
          <w:lang w:val="en-GB" w:eastAsia="ko-KR"/>
        </w:rPr>
        <w:t>/</w:t>
      </w:r>
      <w:proofErr w:type="spellStart"/>
      <w:r w:rsidRPr="00C00B7D">
        <w:rPr>
          <w:rFonts w:ascii="Arial" w:hAnsi="Arial" w:cs="Arial"/>
          <w:strike/>
          <w:color w:val="FF0000"/>
          <w:sz w:val="18"/>
          <w:szCs w:val="18"/>
          <w:lang w:val="en-GB" w:eastAsia="ko-KR"/>
        </w:rPr>
        <w:t>PSCell</w:t>
      </w:r>
      <w:proofErr w:type="spellEnd"/>
      <w:r w:rsidRPr="00C00B7D">
        <w:rPr>
          <w:rFonts w:ascii="Arial" w:hAnsi="Arial" w:cs="Arial"/>
          <w:strike/>
          <w:color w:val="FF0000"/>
          <w:sz w:val="18"/>
          <w:szCs w:val="18"/>
          <w:lang w:val="en-GB" w:eastAsia="ko-KR"/>
        </w:rPr>
        <w:t xml:space="preserve"> is configured</w:t>
      </w:r>
    </w:p>
    <w:p w14:paraId="349AFA4B" w14:textId="3781E6E6" w:rsidR="00760A4C" w:rsidRPr="006A06B1"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4AFAC3CC" w14:textId="77AF293A" w:rsidR="00724E78" w:rsidRDefault="002C2C5E" w:rsidP="00724E78">
      <w:pPr>
        <w:spacing w:after="0"/>
        <w:jc w:val="both"/>
        <w:rPr>
          <w:color w:val="000000" w:themeColor="text1"/>
          <w:lang w:eastAsia="ko-KR"/>
        </w:rPr>
      </w:pPr>
      <w:r>
        <w:rPr>
          <w:color w:val="000000" w:themeColor="text1"/>
          <w:lang w:eastAsia="ko-KR"/>
        </w:rPr>
        <w:t>B</w:t>
      </w:r>
      <w:r w:rsidR="00031428">
        <w:rPr>
          <w:color w:val="000000" w:themeColor="text1"/>
          <w:lang w:eastAsia="ko-KR"/>
        </w:rPr>
        <w:t>ased on above discussion</w:t>
      </w:r>
      <w:r>
        <w:rPr>
          <w:color w:val="000000" w:themeColor="text1"/>
          <w:lang w:eastAsia="ko-KR"/>
        </w:rPr>
        <w:t>, the observations and proposals are summarized as foll</w:t>
      </w:r>
      <w:r w:rsidR="003855A2">
        <w:rPr>
          <w:color w:val="000000" w:themeColor="text1"/>
          <w:lang w:eastAsia="ko-KR"/>
        </w:rPr>
        <w:t>o</w:t>
      </w:r>
      <w:r>
        <w:rPr>
          <w:color w:val="000000" w:themeColor="text1"/>
          <w:lang w:eastAsia="ko-KR"/>
        </w:rPr>
        <w:t>wing:</w:t>
      </w:r>
    </w:p>
    <w:p w14:paraId="799B85D8" w14:textId="77777777" w:rsidR="007D3AD6" w:rsidRPr="00806800" w:rsidRDefault="007D3AD6" w:rsidP="00806800">
      <w:pPr>
        <w:spacing w:before="180"/>
        <w:jc w:val="both"/>
        <w:rPr>
          <w:b/>
          <w:u w:val="single"/>
          <w:lang w:val="en-GB" w:eastAsia="ko-KR"/>
        </w:rPr>
      </w:pPr>
      <w:r w:rsidRPr="00806800">
        <w:rPr>
          <w:b/>
          <w:u w:val="single"/>
          <w:lang w:val="en-GB" w:eastAsia="ko-KR"/>
        </w:rPr>
        <w:t>Proposal 1: For a Type-A UE:</w:t>
      </w:r>
    </w:p>
    <w:p w14:paraId="5E6AA867" w14:textId="77777777" w:rsidR="007D3AD6" w:rsidRDefault="007D3AD6" w:rsidP="007D3AD6">
      <w:pPr>
        <w:pStyle w:val="a4"/>
        <w:numPr>
          <w:ilvl w:val="0"/>
          <w:numId w:val="16"/>
        </w:numPr>
        <w:ind w:leftChars="0"/>
        <w:jc w:val="both"/>
        <w:rPr>
          <w:b/>
          <w:u w:val="single"/>
          <w:lang w:eastAsia="ko-KR"/>
        </w:rPr>
      </w:pPr>
      <w:r>
        <w:rPr>
          <w:rFonts w:hint="eastAsia"/>
          <w:b/>
          <w:u w:val="single"/>
          <w:lang w:eastAsia="ko-KR"/>
        </w:rPr>
        <w:t>Update component 2) of FG</w:t>
      </w:r>
      <w:r>
        <w:rPr>
          <w:b/>
          <w:u w:val="single"/>
          <w:lang w:eastAsia="ko-KR"/>
        </w:rPr>
        <w:t xml:space="preserve"> </w:t>
      </w:r>
      <w:r>
        <w:rPr>
          <w:rFonts w:hint="eastAsia"/>
          <w:b/>
          <w:u w:val="single"/>
          <w:lang w:eastAsia="ko-KR"/>
        </w:rPr>
        <w:t>34-1</w:t>
      </w:r>
      <w:r>
        <w:rPr>
          <w:b/>
          <w:u w:val="single"/>
          <w:lang w:eastAsia="ko-KR"/>
        </w:rPr>
        <w:t xml:space="preserve"> incorporating corresponding RAN1#107-e agreement.</w:t>
      </w:r>
    </w:p>
    <w:p w14:paraId="508D3C0D" w14:textId="5897C862" w:rsidR="007D3AD6" w:rsidRDefault="007D3AD6" w:rsidP="007D3AD6">
      <w:pPr>
        <w:jc w:val="both"/>
        <w:rPr>
          <w:b/>
          <w:u w:val="single"/>
          <w:lang w:eastAsia="ko-KR"/>
        </w:rPr>
      </w:pPr>
      <w:r w:rsidRPr="00553559">
        <w:rPr>
          <w:b/>
          <w:u w:val="single"/>
          <w:lang w:eastAsia="ko-KR"/>
        </w:rPr>
        <w:t xml:space="preserve">Proposal </w:t>
      </w:r>
      <w:r>
        <w:rPr>
          <w:b/>
          <w:u w:val="single"/>
          <w:lang w:eastAsia="ko-KR"/>
        </w:rPr>
        <w:t xml:space="preserve">2: For </w:t>
      </w:r>
      <w:r w:rsidR="00385968">
        <w:rPr>
          <w:b/>
          <w:u w:val="single"/>
          <w:lang w:eastAsia="ko-KR"/>
        </w:rPr>
        <w:t xml:space="preserve">both </w:t>
      </w:r>
      <w:r>
        <w:rPr>
          <w:b/>
          <w:u w:val="single"/>
          <w:lang w:eastAsia="ko-KR"/>
        </w:rPr>
        <w:t>Type-A and Type-B UEs:</w:t>
      </w:r>
      <w:r w:rsidRPr="00030C4A">
        <w:rPr>
          <w:b/>
          <w:lang w:eastAsia="ko-KR"/>
        </w:rPr>
        <w:t xml:space="preserve"> </w:t>
      </w:r>
    </w:p>
    <w:p w14:paraId="5545A6DF" w14:textId="77777777" w:rsidR="007D3AD6" w:rsidRPr="006644D2" w:rsidRDefault="007D3AD6" w:rsidP="007D3AD6">
      <w:pPr>
        <w:pStyle w:val="a4"/>
        <w:numPr>
          <w:ilvl w:val="0"/>
          <w:numId w:val="16"/>
        </w:numPr>
        <w:ind w:leftChars="0"/>
        <w:jc w:val="both"/>
        <w:rPr>
          <w:lang w:val="en-GB" w:eastAsia="ko-KR"/>
        </w:rPr>
      </w:pPr>
      <w:r w:rsidRPr="00305A60">
        <w:rPr>
          <w:b/>
          <w:u w:val="single"/>
          <w:lang w:eastAsia="ko-KR"/>
        </w:rPr>
        <w:t xml:space="preserve">determination of overlap or no-overlap is with a granularity of </w:t>
      </w:r>
      <w:r>
        <w:rPr>
          <w:b/>
          <w:u w:val="single"/>
          <w:lang w:eastAsia="ko-KR"/>
        </w:rPr>
        <w:t xml:space="preserve">P(S)Cell </w:t>
      </w:r>
      <w:r w:rsidRPr="00305A60">
        <w:rPr>
          <w:b/>
          <w:u w:val="single"/>
          <w:lang w:eastAsia="ko-KR"/>
        </w:rPr>
        <w:t>slots</w:t>
      </w:r>
      <w:r>
        <w:rPr>
          <w:b/>
          <w:u w:val="single"/>
          <w:lang w:eastAsia="ko-KR"/>
        </w:rPr>
        <w:t>;</w:t>
      </w:r>
    </w:p>
    <w:p w14:paraId="7895E4B4" w14:textId="1514A70E" w:rsidR="00B918FB" w:rsidRPr="00B977BA" w:rsidRDefault="007D3AD6" w:rsidP="00B977BA">
      <w:pPr>
        <w:pStyle w:val="a4"/>
        <w:numPr>
          <w:ilvl w:val="0"/>
          <w:numId w:val="16"/>
        </w:numPr>
        <w:ind w:leftChars="0"/>
        <w:jc w:val="both"/>
        <w:rPr>
          <w:b/>
          <w:u w:val="single"/>
          <w:lang w:eastAsia="ko-KR"/>
        </w:rPr>
      </w:pPr>
      <w:proofErr w:type="gramStart"/>
      <w:r w:rsidRPr="00B977BA">
        <w:rPr>
          <w:b/>
          <w:u w:val="single"/>
          <w:lang w:eastAsia="ko-KR"/>
        </w:rPr>
        <w:t>non-fallback</w:t>
      </w:r>
      <w:proofErr w:type="gramEnd"/>
      <w:r w:rsidRPr="00B977BA">
        <w:rPr>
          <w:b/>
          <w:u w:val="single"/>
          <w:lang w:eastAsia="ko-KR"/>
        </w:rPr>
        <w:t xml:space="preserve"> DCI formats on </w:t>
      </w:r>
      <w:proofErr w:type="spellStart"/>
      <w:r w:rsidRPr="00B977BA">
        <w:rPr>
          <w:b/>
          <w:u w:val="single"/>
          <w:lang w:eastAsia="ko-KR"/>
        </w:rPr>
        <w:t>sSCell</w:t>
      </w:r>
      <w:proofErr w:type="spellEnd"/>
      <w:r w:rsidRPr="00B977BA">
        <w:rPr>
          <w:b/>
          <w:u w:val="single"/>
          <w:lang w:eastAsia="ko-KR"/>
        </w:rPr>
        <w:t xml:space="preserve"> and both fallback and non-fallback DCI formats on P(S)Cell are supported.</w:t>
      </w:r>
    </w:p>
    <w:p w14:paraId="502DB9B1" w14:textId="77777777" w:rsidR="007D3AD6" w:rsidRPr="007D08B2" w:rsidRDefault="007D3AD6" w:rsidP="007D3AD6">
      <w:pPr>
        <w:jc w:val="both"/>
        <w:rPr>
          <w:b/>
          <w:lang w:val="en-GB" w:eastAsia="ko-KR"/>
        </w:rPr>
      </w:pPr>
      <w:r w:rsidRPr="007D08B2">
        <w:rPr>
          <w:b/>
          <w:u w:val="single"/>
          <w:lang w:eastAsia="ko-KR"/>
        </w:rPr>
        <w:t xml:space="preserve">Proposal </w:t>
      </w:r>
      <w:r>
        <w:rPr>
          <w:b/>
          <w:u w:val="single"/>
          <w:lang w:eastAsia="ko-KR"/>
        </w:rPr>
        <w:t>3</w:t>
      </w:r>
      <w:r w:rsidRPr="007D08B2">
        <w:rPr>
          <w:b/>
          <w:u w:val="single"/>
          <w:lang w:eastAsia="ko-KR"/>
        </w:rPr>
        <w:t xml:space="preserve">: Align BD/CCE limit handling for Type-A and Type-B UEs, and update based on DSS WI decision on </w:t>
      </w:r>
      <w:r w:rsidRPr="007D08B2">
        <w:rPr>
          <w:b/>
          <w:lang w:val="en-GB" w:eastAsia="ko-KR"/>
        </w:rPr>
        <w:t xml:space="preserve">additional (s1, s2) parameters and new </w:t>
      </w:r>
      <w:proofErr w:type="gramStart"/>
      <w:r w:rsidRPr="007D08B2">
        <w:rPr>
          <w:b/>
          <w:lang w:val="en-GB" w:eastAsia="ko-KR"/>
        </w:rPr>
        <w:t xml:space="preserve">parameter </w:t>
      </w:r>
      <w:proofErr w:type="gramEnd"/>
      <m:oMath>
        <m:r>
          <m:rPr>
            <m:sty m:val="bi"/>
          </m:rPr>
          <w:rPr>
            <w:rFonts w:ascii="Cambria Math" w:hAnsi="Cambria Math"/>
            <w:lang w:val="en-GB" w:eastAsia="ko-KR"/>
          </w:rPr>
          <m:t>β</m:t>
        </m:r>
      </m:oMath>
      <w:r w:rsidRPr="007D08B2">
        <w:rPr>
          <w:b/>
          <w:lang w:val="en-GB" w:eastAsia="ko-KR"/>
        </w:rPr>
        <w:t>.</w:t>
      </w:r>
    </w:p>
    <w:p w14:paraId="5002A3F5" w14:textId="6A2DD52D" w:rsidR="007D3AD6" w:rsidRDefault="007D3AD6" w:rsidP="007D3AD6">
      <w:pPr>
        <w:spacing w:before="180" w:after="120" w:line="24" w:lineRule="atLeast"/>
        <w:jc w:val="both"/>
        <w:rPr>
          <w:b/>
          <w:u w:val="single"/>
          <w:lang w:eastAsia="ko-KR"/>
        </w:rPr>
      </w:pPr>
      <w:r w:rsidRPr="00553559">
        <w:rPr>
          <w:b/>
          <w:u w:val="single"/>
          <w:lang w:eastAsia="ko-KR"/>
        </w:rPr>
        <w:t xml:space="preserve">Proposal </w:t>
      </w:r>
      <w:r>
        <w:rPr>
          <w:b/>
          <w:u w:val="single"/>
          <w:lang w:eastAsia="ko-KR"/>
        </w:rPr>
        <w:t>4: For both Type-A and Type-B UEs, the number of processed DCI for the P(S</w:t>
      </w:r>
      <w:proofErr w:type="gramStart"/>
      <w:r>
        <w:rPr>
          <w:b/>
          <w:u w:val="single"/>
          <w:lang w:eastAsia="ko-KR"/>
        </w:rPr>
        <w:t>)Cell</w:t>
      </w:r>
      <w:proofErr w:type="gramEnd"/>
      <w:r>
        <w:rPr>
          <w:b/>
          <w:u w:val="single"/>
          <w:lang w:eastAsia="ko-KR"/>
        </w:rPr>
        <w:t xml:space="preserve"> is maintained as in Rel-15/16 including the case of </w:t>
      </w:r>
      <w:r w:rsidRPr="00257EA4">
        <w:rPr>
          <w:b/>
          <w:u w:val="single"/>
          <w:lang w:eastAsia="ko-KR"/>
        </w:rPr>
        <w:t>2 unicast DCI</w:t>
      </w:r>
      <w:r>
        <w:rPr>
          <w:b/>
          <w:u w:val="single"/>
          <w:lang w:eastAsia="ko-KR"/>
        </w:rPr>
        <w:t>s</w:t>
      </w:r>
      <w:r w:rsidRPr="00257EA4">
        <w:rPr>
          <w:b/>
          <w:u w:val="single"/>
          <w:lang w:eastAsia="ko-KR"/>
        </w:rPr>
        <w:t xml:space="preserve"> scheduling UL per N consecutive scheduling CC slot per scheduled CC for TDD scheduling CC</w:t>
      </w:r>
      <w:r>
        <w:rPr>
          <w:b/>
          <w:u w:val="single"/>
          <w:lang w:eastAsia="ko-KR"/>
        </w:rPr>
        <w:t>.</w:t>
      </w:r>
    </w:p>
    <w:p w14:paraId="63852585" w14:textId="6782459C" w:rsidR="007D3AD6" w:rsidRDefault="007D3AD6" w:rsidP="007D3AD6">
      <w:pPr>
        <w:spacing w:line="24" w:lineRule="atLeast"/>
        <w:jc w:val="both"/>
        <w:rPr>
          <w:b/>
          <w:u w:val="single"/>
          <w:lang w:val="en-GB" w:eastAsia="ko-KR"/>
        </w:rPr>
      </w:pPr>
      <w:r w:rsidRPr="008B7CB0">
        <w:rPr>
          <w:rFonts w:hint="eastAsia"/>
          <w:b/>
          <w:u w:val="single"/>
          <w:lang w:val="en-GB" w:eastAsia="ko-KR"/>
        </w:rPr>
        <w:t xml:space="preserve">Proposal </w:t>
      </w:r>
      <w:r>
        <w:rPr>
          <w:b/>
          <w:u w:val="single"/>
          <w:lang w:eastAsia="ko-KR"/>
        </w:rPr>
        <w:t>5</w:t>
      </w:r>
      <w:r w:rsidRPr="008B7CB0">
        <w:rPr>
          <w:rFonts w:hint="eastAsia"/>
          <w:b/>
          <w:u w:val="single"/>
          <w:lang w:val="en-GB" w:eastAsia="ko-KR"/>
        </w:rPr>
        <w:t xml:space="preserve">: </w:t>
      </w:r>
      <w:r w:rsidR="009B6D8E">
        <w:rPr>
          <w:b/>
          <w:u w:val="single"/>
          <w:lang w:eastAsia="ko-KR"/>
        </w:rPr>
        <w:t>For both Type-A and Type-B UEs, r</w:t>
      </w:r>
      <w:proofErr w:type="spellStart"/>
      <w:r w:rsidRPr="008B7CB0">
        <w:rPr>
          <w:b/>
          <w:u w:val="single"/>
          <w:lang w:val="en-GB" w:eastAsia="ko-KR"/>
        </w:rPr>
        <w:t>emove</w:t>
      </w:r>
      <w:proofErr w:type="spellEnd"/>
      <w:r w:rsidRPr="008B7CB0">
        <w:rPr>
          <w:b/>
          <w:u w:val="single"/>
          <w:lang w:val="en-GB" w:eastAsia="ko-KR"/>
        </w:rPr>
        <w:t xml:space="preserve"> ‘Support of </w:t>
      </w:r>
      <w:proofErr w:type="spellStart"/>
      <w:r w:rsidRPr="008B7CB0">
        <w:rPr>
          <w:b/>
          <w:u w:val="single"/>
          <w:lang w:val="en-GB" w:eastAsia="ko-KR"/>
        </w:rPr>
        <w:t>sSCell</w:t>
      </w:r>
      <w:proofErr w:type="spellEnd"/>
      <w:r w:rsidRPr="008B7CB0">
        <w:rPr>
          <w:b/>
          <w:u w:val="single"/>
          <w:lang w:val="en-GB" w:eastAsia="ko-KR"/>
        </w:rPr>
        <w:t xml:space="preserve"> deactivation/activation’ from the component.</w:t>
      </w:r>
    </w:p>
    <w:p w14:paraId="524A684F" w14:textId="0BB55268" w:rsidR="007D3AD6" w:rsidRDefault="007D3AD6" w:rsidP="007D3AD6">
      <w:pPr>
        <w:spacing w:line="24" w:lineRule="atLeast"/>
        <w:jc w:val="both"/>
        <w:rPr>
          <w:b/>
          <w:u w:val="single"/>
          <w:lang w:val="en-GB" w:eastAsia="ko-KR"/>
        </w:rPr>
      </w:pPr>
      <w:r w:rsidRPr="00B266FA">
        <w:rPr>
          <w:b/>
          <w:u w:val="single"/>
          <w:lang w:val="en-GB" w:eastAsia="ko-KR"/>
        </w:rPr>
        <w:t xml:space="preserve">Proposal </w:t>
      </w:r>
      <w:r>
        <w:rPr>
          <w:b/>
          <w:u w:val="single"/>
          <w:lang w:eastAsia="ko-KR"/>
        </w:rPr>
        <w:t>6</w:t>
      </w:r>
      <w:r w:rsidRPr="00B266FA">
        <w:rPr>
          <w:b/>
          <w:u w:val="single"/>
          <w:lang w:val="en-GB" w:eastAsia="ko-KR"/>
        </w:rPr>
        <w:t xml:space="preserve">: </w:t>
      </w:r>
      <w:r w:rsidR="009B6D8E">
        <w:rPr>
          <w:b/>
          <w:u w:val="single"/>
          <w:lang w:eastAsia="ko-KR"/>
        </w:rPr>
        <w:t>For both Type-A and Type-B UEs, r</w:t>
      </w:r>
      <w:proofErr w:type="spellStart"/>
      <w:r w:rsidRPr="00B266FA">
        <w:rPr>
          <w:b/>
          <w:u w:val="single"/>
          <w:lang w:val="en-GB" w:eastAsia="ko-KR"/>
        </w:rPr>
        <w:t>emove</w:t>
      </w:r>
      <w:proofErr w:type="spellEnd"/>
      <w:r w:rsidRPr="00B266FA">
        <w:rPr>
          <w:b/>
          <w:u w:val="single"/>
          <w:lang w:val="en-GB" w:eastAsia="ko-KR"/>
        </w:rPr>
        <w:t xml:space="preserve"> ‘Support of </w:t>
      </w:r>
      <w:proofErr w:type="spellStart"/>
      <w:r w:rsidRPr="00B266FA">
        <w:rPr>
          <w:b/>
          <w:u w:val="single"/>
          <w:lang w:val="en-GB" w:eastAsia="ko-KR"/>
        </w:rPr>
        <w:t>sSCell</w:t>
      </w:r>
      <w:proofErr w:type="spellEnd"/>
      <w:r w:rsidRPr="00B266FA">
        <w:rPr>
          <w:b/>
          <w:u w:val="single"/>
          <w:lang w:val="en-GB" w:eastAsia="ko-KR"/>
        </w:rPr>
        <w:t xml:space="preserve"> dormancy’ from the component.</w:t>
      </w:r>
    </w:p>
    <w:p w14:paraId="2FDA121C" w14:textId="77777777" w:rsidR="007D3AD6" w:rsidRDefault="007D3AD6" w:rsidP="007D3AD6">
      <w:pPr>
        <w:jc w:val="both"/>
        <w:rPr>
          <w:b/>
          <w:u w:val="single"/>
          <w:lang w:eastAsia="ko-KR"/>
        </w:rPr>
      </w:pPr>
      <w:r w:rsidRPr="00553559">
        <w:rPr>
          <w:b/>
          <w:u w:val="single"/>
          <w:lang w:eastAsia="ko-KR"/>
        </w:rPr>
        <w:t xml:space="preserve">Proposal </w:t>
      </w:r>
      <w:r>
        <w:rPr>
          <w:b/>
          <w:u w:val="single"/>
          <w:lang w:eastAsia="ko-KR"/>
        </w:rPr>
        <w:t>7: For Type-B UEs</w:t>
      </w:r>
      <w:r w:rsidRPr="00553559">
        <w:rPr>
          <w:b/>
          <w:u w:val="single"/>
          <w:lang w:eastAsia="ko-KR"/>
        </w:rPr>
        <w:t xml:space="preserve">, </w:t>
      </w:r>
      <w:r>
        <w:rPr>
          <w:b/>
          <w:u w:val="single"/>
          <w:lang w:eastAsia="ko-KR"/>
        </w:rPr>
        <w:t>and when P(S</w:t>
      </w:r>
      <w:proofErr w:type="gramStart"/>
      <w:r>
        <w:rPr>
          <w:b/>
          <w:u w:val="single"/>
          <w:lang w:eastAsia="ko-KR"/>
        </w:rPr>
        <w:t>)Cell</w:t>
      </w:r>
      <w:proofErr w:type="gramEnd"/>
      <w:r>
        <w:rPr>
          <w:b/>
          <w:u w:val="single"/>
          <w:lang w:eastAsia="ko-KR"/>
        </w:rPr>
        <w:t xml:space="preserve"> has a smaller SCS configuration than the </w:t>
      </w:r>
      <w:proofErr w:type="spellStart"/>
      <w:r>
        <w:rPr>
          <w:b/>
          <w:u w:val="single"/>
          <w:lang w:eastAsia="ko-KR"/>
        </w:rPr>
        <w:t>sSCell</w:t>
      </w:r>
      <w:proofErr w:type="spellEnd"/>
      <w:r>
        <w:rPr>
          <w:b/>
          <w:u w:val="single"/>
          <w:lang w:eastAsia="ko-KR"/>
        </w:rPr>
        <w:t xml:space="preserve">, the UE capability should include support of a flexible time-domain configuration of ‘USS sets on </w:t>
      </w:r>
      <w:proofErr w:type="spellStart"/>
      <w:r>
        <w:rPr>
          <w:b/>
          <w:u w:val="single"/>
          <w:lang w:eastAsia="ko-KR"/>
        </w:rPr>
        <w:t>sSCell</w:t>
      </w:r>
      <w:proofErr w:type="spellEnd"/>
      <w:r>
        <w:rPr>
          <w:b/>
          <w:u w:val="single"/>
          <w:lang w:eastAsia="ko-KR"/>
        </w:rPr>
        <w:t xml:space="preserve"> for P(S)Cell scheduling’ in any of the </w:t>
      </w:r>
      <w:proofErr w:type="spellStart"/>
      <w:r>
        <w:rPr>
          <w:b/>
          <w:u w:val="single"/>
          <w:lang w:eastAsia="ko-KR"/>
        </w:rPr>
        <w:t>sSCell</w:t>
      </w:r>
      <w:proofErr w:type="spellEnd"/>
      <w:r>
        <w:rPr>
          <w:b/>
          <w:u w:val="single"/>
          <w:lang w:eastAsia="ko-KR"/>
        </w:rPr>
        <w:t xml:space="preserve"> slots that overlap a same P(S)Cell slot. The PDCCH monitoring occasion(s) is </w:t>
      </w:r>
      <w:r w:rsidRPr="002B56DC">
        <w:rPr>
          <w:b/>
          <w:u w:val="single"/>
          <w:lang w:eastAsia="ko-KR"/>
        </w:rPr>
        <w:t xml:space="preserve">within the first 3 OFDM symbols of </w:t>
      </w:r>
      <w:r>
        <w:rPr>
          <w:b/>
          <w:u w:val="single"/>
          <w:lang w:eastAsia="ko-KR"/>
        </w:rPr>
        <w:t xml:space="preserve">the corresponding </w:t>
      </w:r>
      <w:proofErr w:type="spellStart"/>
      <w:r>
        <w:rPr>
          <w:b/>
          <w:u w:val="single"/>
          <w:lang w:eastAsia="ko-KR"/>
        </w:rPr>
        <w:t>sSCell</w:t>
      </w:r>
      <w:proofErr w:type="spellEnd"/>
      <w:r w:rsidRPr="002B56DC">
        <w:rPr>
          <w:b/>
          <w:u w:val="single"/>
          <w:lang w:eastAsia="ko-KR"/>
        </w:rPr>
        <w:t xml:space="preserve"> slot</w:t>
      </w:r>
      <w:r>
        <w:rPr>
          <w:b/>
          <w:u w:val="single"/>
          <w:lang w:eastAsia="ko-KR"/>
        </w:rPr>
        <w:t>(s).</w:t>
      </w:r>
    </w:p>
    <w:p w14:paraId="7689C0A0" w14:textId="4627265D" w:rsidR="007D3AD6" w:rsidRDefault="007D3AD6" w:rsidP="007D3AD6">
      <w:pPr>
        <w:spacing w:line="24" w:lineRule="atLeast"/>
        <w:jc w:val="both"/>
        <w:rPr>
          <w:b/>
          <w:u w:val="single"/>
          <w:lang w:val="en-GB" w:eastAsia="ko-KR"/>
        </w:rPr>
      </w:pPr>
      <w:r w:rsidRPr="00B55A0C">
        <w:rPr>
          <w:b/>
          <w:u w:val="single"/>
          <w:lang w:val="en-GB" w:eastAsia="ko-KR"/>
        </w:rPr>
        <w:t xml:space="preserve">Proposal </w:t>
      </w:r>
      <w:r>
        <w:rPr>
          <w:b/>
          <w:u w:val="single"/>
          <w:lang w:eastAsia="ko-KR"/>
        </w:rPr>
        <w:t>8</w:t>
      </w:r>
      <w:r w:rsidRPr="00B55A0C">
        <w:rPr>
          <w:b/>
          <w:u w:val="single"/>
          <w:lang w:val="en-GB" w:eastAsia="ko-KR"/>
        </w:rPr>
        <w:t xml:space="preserve">: </w:t>
      </w:r>
      <w:r w:rsidR="009B6D8E">
        <w:rPr>
          <w:b/>
          <w:u w:val="single"/>
          <w:lang w:eastAsia="ko-KR"/>
        </w:rPr>
        <w:t>For both Type-A and Type-B UEs, r</w:t>
      </w:r>
      <w:proofErr w:type="spellStart"/>
      <w:r w:rsidRPr="00B55A0C">
        <w:rPr>
          <w:b/>
          <w:u w:val="single"/>
          <w:lang w:val="en-GB" w:eastAsia="ko-KR"/>
        </w:rPr>
        <w:t>emove</w:t>
      </w:r>
      <w:proofErr w:type="spellEnd"/>
      <w:r>
        <w:rPr>
          <w:b/>
          <w:u w:val="single"/>
          <w:lang w:val="en-GB" w:eastAsia="ko-KR"/>
        </w:rPr>
        <w:t xml:space="preserve"> ‘</w:t>
      </w:r>
      <w:r w:rsidRPr="00D65F6E">
        <w:rPr>
          <w:b/>
          <w:u w:val="single"/>
          <w:lang w:val="en-GB" w:eastAsia="ko-KR"/>
        </w:rPr>
        <w:t xml:space="preserve">Numbers of CORESET configurations and search space sets on </w:t>
      </w:r>
      <w:proofErr w:type="spellStart"/>
      <w:r w:rsidRPr="00D65F6E">
        <w:rPr>
          <w:b/>
          <w:u w:val="single"/>
          <w:lang w:val="en-GB" w:eastAsia="ko-KR"/>
        </w:rPr>
        <w:t>sSCell</w:t>
      </w:r>
      <w:proofErr w:type="spellEnd"/>
      <w:r>
        <w:rPr>
          <w:b/>
          <w:u w:val="single"/>
          <w:lang w:val="en-GB" w:eastAsia="ko-KR"/>
        </w:rPr>
        <w:t xml:space="preserve"> </w:t>
      </w:r>
      <w:r w:rsidRPr="00D65F6E">
        <w:rPr>
          <w:b/>
          <w:u w:val="single"/>
          <w:lang w:val="en-GB" w:eastAsia="ko-KR"/>
        </w:rPr>
        <w:t xml:space="preserve">(for </w:t>
      </w:r>
      <w:proofErr w:type="spellStart"/>
      <w:r w:rsidRPr="00D65F6E">
        <w:rPr>
          <w:b/>
          <w:u w:val="single"/>
          <w:lang w:val="en-GB" w:eastAsia="ko-KR"/>
        </w:rPr>
        <w:t>PCell</w:t>
      </w:r>
      <w:proofErr w:type="spellEnd"/>
      <w:r w:rsidRPr="00D65F6E">
        <w:rPr>
          <w:b/>
          <w:u w:val="single"/>
          <w:lang w:val="en-GB" w:eastAsia="ko-KR"/>
        </w:rPr>
        <w:t>/</w:t>
      </w:r>
      <w:proofErr w:type="spellStart"/>
      <w:r w:rsidRPr="00D65F6E">
        <w:rPr>
          <w:b/>
          <w:u w:val="single"/>
          <w:lang w:val="en-GB" w:eastAsia="ko-KR"/>
        </w:rPr>
        <w:t>PSCell</w:t>
      </w:r>
      <w:proofErr w:type="spellEnd"/>
      <w:r w:rsidRPr="00D65F6E">
        <w:rPr>
          <w:b/>
          <w:u w:val="single"/>
          <w:lang w:val="en-GB" w:eastAsia="ko-KR"/>
        </w:rPr>
        <w:t xml:space="preserve"> cross-carrier scheduling)</w:t>
      </w:r>
      <w:r>
        <w:rPr>
          <w:b/>
          <w:u w:val="single"/>
          <w:lang w:val="en-GB" w:eastAsia="ko-KR"/>
        </w:rPr>
        <w:t>’</w:t>
      </w:r>
    </w:p>
    <w:p w14:paraId="018FF653" w14:textId="66F79BAB" w:rsidR="007D3AD6" w:rsidRDefault="007D3AD6" w:rsidP="007D3AD6">
      <w:pPr>
        <w:spacing w:line="24" w:lineRule="atLeast"/>
        <w:jc w:val="both"/>
        <w:rPr>
          <w:b/>
          <w:u w:val="single"/>
          <w:lang w:val="en-GB" w:eastAsia="ko-KR"/>
        </w:rPr>
      </w:pPr>
      <w:r>
        <w:rPr>
          <w:b/>
          <w:u w:val="single"/>
          <w:lang w:val="en-GB" w:eastAsia="ko-KR"/>
        </w:rPr>
        <w:t xml:space="preserve">Proposal </w:t>
      </w:r>
      <w:r>
        <w:rPr>
          <w:b/>
          <w:u w:val="single"/>
          <w:lang w:eastAsia="ko-KR"/>
        </w:rPr>
        <w:t>9</w:t>
      </w:r>
      <w:r>
        <w:rPr>
          <w:b/>
          <w:u w:val="single"/>
          <w:lang w:val="en-GB" w:eastAsia="ko-KR"/>
        </w:rPr>
        <w:t xml:space="preserve">: </w:t>
      </w:r>
      <w:r w:rsidR="009B6D8E">
        <w:rPr>
          <w:b/>
          <w:u w:val="single"/>
          <w:lang w:eastAsia="ko-KR"/>
        </w:rPr>
        <w:t>For both Type-A and Type-B UEs, r</w:t>
      </w:r>
      <w:proofErr w:type="spellStart"/>
      <w:r>
        <w:rPr>
          <w:b/>
          <w:u w:val="single"/>
          <w:lang w:val="en-GB" w:eastAsia="ko-KR"/>
        </w:rPr>
        <w:t>emove</w:t>
      </w:r>
      <w:proofErr w:type="spellEnd"/>
      <w:r>
        <w:rPr>
          <w:b/>
          <w:u w:val="single"/>
          <w:lang w:val="en-GB" w:eastAsia="ko-KR"/>
        </w:rPr>
        <w:t xml:space="preserve"> ‘</w:t>
      </w:r>
      <w:r w:rsidRPr="00F9371B">
        <w:rPr>
          <w:b/>
          <w:u w:val="single"/>
          <w:lang w:val="en-GB" w:eastAsia="ko-KR"/>
        </w:rPr>
        <w:t xml:space="preserve">Frame boundary alignment between </w:t>
      </w:r>
      <w:proofErr w:type="spellStart"/>
      <w:r w:rsidRPr="00F9371B">
        <w:rPr>
          <w:b/>
          <w:u w:val="single"/>
          <w:lang w:val="en-GB" w:eastAsia="ko-KR"/>
        </w:rPr>
        <w:t>PCell</w:t>
      </w:r>
      <w:proofErr w:type="spellEnd"/>
      <w:r w:rsidRPr="00F9371B">
        <w:rPr>
          <w:b/>
          <w:u w:val="single"/>
          <w:lang w:val="en-GB" w:eastAsia="ko-KR"/>
        </w:rPr>
        <w:t>/</w:t>
      </w:r>
      <w:proofErr w:type="spellStart"/>
      <w:r w:rsidRPr="00F9371B">
        <w:rPr>
          <w:b/>
          <w:u w:val="single"/>
          <w:lang w:val="en-GB" w:eastAsia="ko-KR"/>
        </w:rPr>
        <w:t>PSCell</w:t>
      </w:r>
      <w:proofErr w:type="spellEnd"/>
      <w:r w:rsidRPr="00F9371B">
        <w:rPr>
          <w:b/>
          <w:u w:val="single"/>
          <w:lang w:val="en-GB" w:eastAsia="ko-KR"/>
        </w:rPr>
        <w:t xml:space="preserve"> and </w:t>
      </w:r>
      <w:proofErr w:type="spellStart"/>
      <w:r w:rsidRPr="00F9371B">
        <w:rPr>
          <w:b/>
          <w:u w:val="single"/>
          <w:lang w:val="en-GB" w:eastAsia="ko-KR"/>
        </w:rPr>
        <w:t>sSCell</w:t>
      </w:r>
      <w:proofErr w:type="spellEnd"/>
      <w:r>
        <w:rPr>
          <w:b/>
          <w:u w:val="single"/>
          <w:lang w:val="en-GB" w:eastAsia="ko-KR"/>
        </w:rPr>
        <w:t>’</w:t>
      </w:r>
    </w:p>
    <w:p w14:paraId="10FB638D" w14:textId="441BDFD0" w:rsidR="007D3AD6" w:rsidRDefault="007D3AD6" w:rsidP="007D3AD6">
      <w:pPr>
        <w:spacing w:line="24" w:lineRule="atLeast"/>
        <w:jc w:val="both"/>
        <w:rPr>
          <w:b/>
          <w:u w:val="single"/>
          <w:lang w:val="en-GB" w:eastAsia="ko-KR"/>
        </w:rPr>
      </w:pPr>
      <w:r w:rsidRPr="0081772C">
        <w:rPr>
          <w:b/>
          <w:u w:val="single"/>
          <w:lang w:val="en-GB" w:eastAsia="ko-KR"/>
        </w:rPr>
        <w:t>Propos</w:t>
      </w:r>
      <w:r>
        <w:rPr>
          <w:b/>
          <w:u w:val="single"/>
          <w:lang w:val="en-GB" w:eastAsia="ko-KR"/>
        </w:rPr>
        <w:t>a</w:t>
      </w:r>
      <w:r w:rsidRPr="0081772C">
        <w:rPr>
          <w:b/>
          <w:u w:val="single"/>
          <w:lang w:val="en-GB" w:eastAsia="ko-KR"/>
        </w:rPr>
        <w:t xml:space="preserve">l </w:t>
      </w:r>
      <w:r>
        <w:rPr>
          <w:b/>
          <w:u w:val="single"/>
          <w:lang w:eastAsia="ko-KR"/>
        </w:rPr>
        <w:t>10</w:t>
      </w:r>
      <w:r w:rsidRPr="0081772C">
        <w:rPr>
          <w:b/>
          <w:u w:val="single"/>
          <w:lang w:val="en-GB" w:eastAsia="ko-KR"/>
        </w:rPr>
        <w:t xml:space="preserve">: </w:t>
      </w:r>
      <w:r w:rsidR="009B6D8E">
        <w:rPr>
          <w:b/>
          <w:u w:val="single"/>
          <w:lang w:eastAsia="ko-KR"/>
        </w:rPr>
        <w:t>For both Type-A and Type-B UEs, r</w:t>
      </w:r>
      <w:proofErr w:type="spellStart"/>
      <w:r w:rsidRPr="0081772C">
        <w:rPr>
          <w:b/>
          <w:u w:val="single"/>
          <w:lang w:val="en-GB" w:eastAsia="ko-KR"/>
        </w:rPr>
        <w:t>emove</w:t>
      </w:r>
      <w:proofErr w:type="spellEnd"/>
      <w:r w:rsidRPr="0081772C">
        <w:rPr>
          <w:b/>
          <w:u w:val="single"/>
          <w:lang w:val="en-GB" w:eastAsia="ko-KR"/>
        </w:rPr>
        <w:t xml:space="preserve"> ‘</w:t>
      </w:r>
      <w:proofErr w:type="spellStart"/>
      <w:r w:rsidRPr="0081772C">
        <w:rPr>
          <w:b/>
          <w:u w:val="single"/>
          <w:lang w:val="en-GB" w:eastAsia="ko-KR"/>
        </w:rPr>
        <w:t>Precoder</w:t>
      </w:r>
      <w:proofErr w:type="spellEnd"/>
      <w:r w:rsidRPr="0081772C">
        <w:rPr>
          <w:b/>
          <w:u w:val="single"/>
          <w:lang w:val="en-GB" w:eastAsia="ko-KR"/>
        </w:rPr>
        <w:t xml:space="preserve"> granularity of </w:t>
      </w:r>
      <w:r w:rsidRPr="00AA73CB">
        <w:rPr>
          <w:b/>
          <w:u w:val="single"/>
          <w:lang w:eastAsia="ko-KR"/>
        </w:rPr>
        <w:t>REG-bundle</w:t>
      </w:r>
      <w:r w:rsidRPr="0081772C">
        <w:rPr>
          <w:b/>
          <w:u w:val="single"/>
          <w:lang w:val="en-GB" w:eastAsia="ko-KR"/>
        </w:rPr>
        <w:t xml:space="preserve"> size when CCS from </w:t>
      </w:r>
      <w:proofErr w:type="spellStart"/>
      <w:r w:rsidRPr="0081772C">
        <w:rPr>
          <w:b/>
          <w:u w:val="single"/>
          <w:lang w:val="en-GB" w:eastAsia="ko-KR"/>
        </w:rPr>
        <w:t>sSCell</w:t>
      </w:r>
      <w:proofErr w:type="spellEnd"/>
      <w:r w:rsidRPr="0081772C">
        <w:rPr>
          <w:b/>
          <w:u w:val="single"/>
          <w:lang w:val="en-GB" w:eastAsia="ko-KR"/>
        </w:rPr>
        <w:t xml:space="preserve"> to </w:t>
      </w:r>
      <w:proofErr w:type="spellStart"/>
      <w:r w:rsidRPr="0081772C">
        <w:rPr>
          <w:b/>
          <w:u w:val="single"/>
          <w:lang w:val="en-GB" w:eastAsia="ko-KR"/>
        </w:rPr>
        <w:t>PCell</w:t>
      </w:r>
      <w:proofErr w:type="spellEnd"/>
      <w:r w:rsidRPr="0081772C">
        <w:rPr>
          <w:b/>
          <w:u w:val="single"/>
          <w:lang w:val="en-GB" w:eastAsia="ko-KR"/>
        </w:rPr>
        <w:t>/</w:t>
      </w:r>
      <w:proofErr w:type="spellStart"/>
      <w:r w:rsidRPr="0081772C">
        <w:rPr>
          <w:b/>
          <w:u w:val="single"/>
          <w:lang w:val="en-GB" w:eastAsia="ko-KR"/>
        </w:rPr>
        <w:t>PSCell</w:t>
      </w:r>
      <w:proofErr w:type="spellEnd"/>
      <w:r w:rsidRPr="0081772C">
        <w:rPr>
          <w:b/>
          <w:u w:val="single"/>
          <w:lang w:val="en-GB" w:eastAsia="ko-KR"/>
        </w:rPr>
        <w:t xml:space="preserve"> is configured’.</w:t>
      </w:r>
    </w:p>
    <w:p w14:paraId="121C4ADA" w14:textId="77777777" w:rsidR="00806800" w:rsidRDefault="00806800" w:rsidP="002432F8">
      <w:pPr>
        <w:spacing w:line="24" w:lineRule="atLeast"/>
        <w:jc w:val="both"/>
        <w:rPr>
          <w:lang w:val="en-GB" w:eastAsia="ko-KR"/>
        </w:rPr>
      </w:pPr>
    </w:p>
    <w:p w14:paraId="5CD5FABE" w14:textId="4BBFA4A6" w:rsidR="00B918FB" w:rsidRPr="00B918FB" w:rsidRDefault="00B918FB" w:rsidP="002432F8">
      <w:pPr>
        <w:spacing w:line="24" w:lineRule="atLeast"/>
        <w:jc w:val="both"/>
        <w:rPr>
          <w:color w:val="0000FF"/>
          <w:lang w:val="en-GB" w:eastAsia="ko-KR"/>
        </w:rPr>
      </w:pPr>
      <w:r w:rsidRPr="000C2205">
        <w:rPr>
          <w:lang w:val="en-GB" w:eastAsia="ko-KR"/>
        </w:rPr>
        <w:lastRenderedPageBreak/>
        <w:t>Table 1 summarizes the proposed update</w:t>
      </w:r>
      <w:r>
        <w:rPr>
          <w:lang w:val="en-GB" w:eastAsia="ko-KR"/>
        </w:rPr>
        <w:t>s</w:t>
      </w:r>
      <w:r w:rsidRPr="000C2205">
        <w:rPr>
          <w:lang w:val="en-GB" w:eastAsia="ko-KR"/>
        </w:rPr>
        <w:t xml:space="preserve"> on top of latest UE capability for DSS.</w:t>
      </w:r>
    </w:p>
    <w:p w14:paraId="7FC06618" w14:textId="7B29FE4C" w:rsidR="002432F8" w:rsidRDefault="002432F8" w:rsidP="002432F8">
      <w:pPr>
        <w:pStyle w:val="a7"/>
        <w:keepNext/>
        <w:jc w:val="center"/>
      </w:pPr>
      <w:r>
        <w:lastRenderedPageBreak/>
        <w:t xml:space="preserve">Table </w:t>
      </w:r>
      <w:r w:rsidR="00FE3033">
        <w:fldChar w:fldCharType="begin"/>
      </w:r>
      <w:r w:rsidR="00FE3033">
        <w:instrText xml:space="preserve"> SEQ Table \* ARABIC </w:instrText>
      </w:r>
      <w:r w:rsidR="00FE3033">
        <w:fldChar w:fldCharType="separate"/>
      </w:r>
      <w:r>
        <w:rPr>
          <w:noProof/>
        </w:rPr>
        <w:t>1</w:t>
      </w:r>
      <w:r w:rsidR="00FE3033">
        <w:rPr>
          <w:noProof/>
        </w:rPr>
        <w:fldChar w:fldCharType="end"/>
      </w:r>
      <w:r>
        <w:t>: Proposed update on UE capability for DSS</w:t>
      </w:r>
      <w:r w:rsidR="009F7250">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230"/>
      </w:tblGrid>
      <w:tr w:rsidR="00942A71" w:rsidRPr="00185C8B" w14:paraId="349FD00A" w14:textId="77777777" w:rsidTr="00942A71">
        <w:trPr>
          <w:trHeight w:val="20"/>
        </w:trPr>
        <w:tc>
          <w:tcPr>
            <w:tcW w:w="704" w:type="dxa"/>
            <w:tcBorders>
              <w:top w:val="single" w:sz="4" w:space="0" w:color="auto"/>
              <w:left w:val="single" w:sz="4" w:space="0" w:color="auto"/>
              <w:bottom w:val="single" w:sz="4" w:space="0" w:color="auto"/>
              <w:right w:val="single" w:sz="4" w:space="0" w:color="auto"/>
            </w:tcBorders>
            <w:hideMark/>
          </w:tcPr>
          <w:p w14:paraId="4B983610" w14:textId="77777777" w:rsidR="00942A71" w:rsidRPr="00942A71" w:rsidRDefault="00942A71" w:rsidP="008244CF">
            <w:pPr>
              <w:keepNext/>
              <w:keepLines/>
              <w:spacing w:after="0"/>
              <w:rPr>
                <w:rFonts w:ascii="Arial" w:eastAsia="SimSun" w:hAnsi="Arial" w:cs="Arial"/>
                <w:sz w:val="18"/>
                <w:szCs w:val="18"/>
                <w:lang w:val="en-GB" w:eastAsia="ja-JP"/>
              </w:rPr>
            </w:pPr>
            <w:r w:rsidRPr="00942A71">
              <w:rPr>
                <w:rFonts w:ascii="Arial" w:eastAsia="SimSun" w:hAnsi="Arial" w:cs="Arial"/>
                <w:sz w:val="18"/>
                <w:szCs w:val="18"/>
                <w:lang w:val="en-GB" w:eastAsia="ja-JP"/>
              </w:rPr>
              <w:lastRenderedPageBreak/>
              <w:t>34-2</w:t>
            </w:r>
          </w:p>
        </w:tc>
        <w:tc>
          <w:tcPr>
            <w:tcW w:w="1559" w:type="dxa"/>
            <w:tcBorders>
              <w:top w:val="single" w:sz="4" w:space="0" w:color="auto"/>
              <w:left w:val="single" w:sz="4" w:space="0" w:color="auto"/>
              <w:bottom w:val="single" w:sz="4" w:space="0" w:color="auto"/>
              <w:right w:val="single" w:sz="4" w:space="0" w:color="auto"/>
            </w:tcBorders>
            <w:hideMark/>
          </w:tcPr>
          <w:p w14:paraId="295EF063" w14:textId="77777777" w:rsidR="00942A71" w:rsidRPr="00942A71" w:rsidRDefault="00942A71" w:rsidP="008244CF">
            <w:pPr>
              <w:keepNext/>
              <w:keepLines/>
              <w:spacing w:after="0"/>
              <w:rPr>
                <w:rFonts w:ascii="Arial" w:eastAsia="SimSun" w:hAnsi="Arial" w:cs="Arial"/>
                <w:sz w:val="18"/>
                <w:szCs w:val="18"/>
                <w:lang w:val="en-GB" w:eastAsia="zh-CN"/>
              </w:rPr>
            </w:pPr>
            <w:r w:rsidRPr="00942A71">
              <w:rPr>
                <w:rFonts w:ascii="Arial" w:eastAsia="SimSun" w:hAnsi="Arial" w:cs="Arial"/>
                <w:sz w:val="18"/>
                <w:szCs w:val="18"/>
                <w:lang w:val="en-GB" w:eastAsia="zh-CN"/>
              </w:rPr>
              <w:t xml:space="preserve">Cross-carrier scheduling from </w:t>
            </w:r>
            <w:proofErr w:type="spellStart"/>
            <w:r w:rsidRPr="00942A71">
              <w:rPr>
                <w:rFonts w:ascii="Arial" w:eastAsia="SimSun" w:hAnsi="Arial" w:cs="Arial"/>
                <w:sz w:val="18"/>
                <w:szCs w:val="18"/>
                <w:lang w:val="en-GB" w:eastAsia="zh-CN"/>
              </w:rPr>
              <w:t>SCell</w:t>
            </w:r>
            <w:proofErr w:type="spellEnd"/>
            <w:r w:rsidRPr="00942A71">
              <w:rPr>
                <w:rFonts w:ascii="Arial" w:eastAsia="SimSun" w:hAnsi="Arial" w:cs="Arial"/>
                <w:sz w:val="18"/>
                <w:szCs w:val="18"/>
                <w:lang w:val="en-GB" w:eastAsia="zh-CN"/>
              </w:rPr>
              <w:t xml:space="preserve"> to </w:t>
            </w:r>
            <w:proofErr w:type="spellStart"/>
            <w:r w:rsidRPr="00942A71">
              <w:rPr>
                <w:rFonts w:ascii="Arial" w:eastAsia="SimSun" w:hAnsi="Arial" w:cs="Arial"/>
                <w:sz w:val="18"/>
                <w:szCs w:val="18"/>
                <w:lang w:val="en-GB" w:eastAsia="zh-CN"/>
              </w:rPr>
              <w:t>PCell</w:t>
            </w:r>
            <w:proofErr w:type="spellEnd"/>
            <w:r w:rsidRPr="00942A71">
              <w:rPr>
                <w:rFonts w:ascii="Arial" w:eastAsia="SimSun" w:hAnsi="Arial" w:cs="Arial"/>
                <w:sz w:val="18"/>
                <w:szCs w:val="18"/>
                <w:lang w:val="en-GB" w:eastAsia="zh-CN"/>
              </w:rPr>
              <w:t>/</w:t>
            </w:r>
            <w:proofErr w:type="spellStart"/>
            <w:r w:rsidRPr="00942A71">
              <w:rPr>
                <w:rFonts w:ascii="Arial" w:eastAsia="SimSun" w:hAnsi="Arial" w:cs="Arial"/>
                <w:sz w:val="18"/>
                <w:szCs w:val="18"/>
                <w:lang w:val="en-GB" w:eastAsia="zh-CN"/>
              </w:rPr>
              <w:t>PSCell</w:t>
            </w:r>
            <w:proofErr w:type="spellEnd"/>
            <w:r w:rsidRPr="00942A71">
              <w:rPr>
                <w:rFonts w:ascii="Arial" w:eastAsia="SimSun" w:hAnsi="Arial" w:cs="Arial"/>
                <w:sz w:val="18"/>
                <w:szCs w:val="18"/>
                <w:lang w:val="en-GB" w:eastAsia="zh-CN"/>
              </w:rPr>
              <w:t xml:space="preserve"> (Type B)</w:t>
            </w:r>
          </w:p>
        </w:tc>
        <w:tc>
          <w:tcPr>
            <w:tcW w:w="7230" w:type="dxa"/>
            <w:tcBorders>
              <w:top w:val="single" w:sz="4" w:space="0" w:color="auto"/>
              <w:left w:val="single" w:sz="4" w:space="0" w:color="auto"/>
              <w:bottom w:val="single" w:sz="4" w:space="0" w:color="auto"/>
              <w:right w:val="single" w:sz="4" w:space="0" w:color="auto"/>
            </w:tcBorders>
          </w:tcPr>
          <w:p w14:paraId="52AE42FD" w14:textId="77777777" w:rsidR="00B5001A" w:rsidRPr="00B5001A" w:rsidRDefault="00B5001A" w:rsidP="00B5001A">
            <w:pPr>
              <w:autoSpaceDE w:val="0"/>
              <w:autoSpaceDN w:val="0"/>
              <w:adjustRightInd w:val="0"/>
              <w:snapToGrid w:val="0"/>
              <w:spacing w:afterLines="50" w:after="120"/>
              <w:contextualSpacing/>
              <w:jc w:val="both"/>
              <w:rPr>
                <w:rFonts w:ascii="Arial" w:eastAsia="MS Gothic" w:hAnsi="Arial" w:cs="Arial"/>
                <w:color w:val="000000"/>
                <w:sz w:val="18"/>
                <w:szCs w:val="18"/>
                <w:lang w:val="en-GB" w:eastAsia="ja-JP"/>
              </w:rPr>
            </w:pPr>
            <w:r w:rsidRPr="00B5001A">
              <w:rPr>
                <w:rFonts w:ascii="Arial" w:eastAsia="MS Gothic" w:hAnsi="Arial" w:cs="Arial"/>
                <w:color w:val="000000"/>
                <w:sz w:val="18"/>
                <w:szCs w:val="18"/>
                <w:highlight w:val="yellow"/>
                <w:lang w:val="en-GB" w:eastAsia="ja-JP"/>
              </w:rPr>
              <w:t xml:space="preserve">[Support of Cross-carrier scheduling (CCS) from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to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(Type B)]</w:t>
            </w:r>
          </w:p>
          <w:p w14:paraId="024CB390" w14:textId="77777777" w:rsidR="00B5001A" w:rsidRPr="00B5001A" w:rsidRDefault="00B5001A" w:rsidP="007211A9">
            <w:pPr>
              <w:numPr>
                <w:ilvl w:val="0"/>
                <w:numId w:val="22"/>
              </w:numPr>
              <w:autoSpaceDE w:val="0"/>
              <w:autoSpaceDN w:val="0"/>
              <w:adjustRightInd w:val="0"/>
              <w:snapToGrid w:val="0"/>
              <w:spacing w:afterLines="50" w:after="120"/>
              <w:contextualSpacing/>
              <w:jc w:val="both"/>
              <w:rPr>
                <w:rFonts w:ascii="Arial" w:eastAsia="MS Gothic" w:hAnsi="Arial" w:cs="Arial"/>
                <w:color w:val="000000"/>
                <w:sz w:val="18"/>
                <w:szCs w:val="18"/>
                <w:lang w:val="en-GB" w:eastAsia="ja-JP"/>
              </w:rPr>
            </w:pPr>
            <w:r w:rsidRPr="00B5001A">
              <w:rPr>
                <w:rFonts w:ascii="Arial" w:eastAsia="MS Gothic" w:hAnsi="Arial" w:cs="Arial"/>
                <w:color w:val="000000"/>
                <w:sz w:val="18"/>
                <w:szCs w:val="18"/>
                <w:lang w:val="en-GB" w:eastAsia="ja-JP"/>
              </w:rPr>
              <w:t xml:space="preserve">Cross-carrier scheduling from </w:t>
            </w: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 xml:space="preserve"> to </w:t>
            </w:r>
            <w:proofErr w:type="spellStart"/>
            <w:r w:rsidRPr="00B5001A">
              <w:rPr>
                <w:rFonts w:ascii="Arial" w:eastAsia="MS Gothic" w:hAnsi="Arial" w:cs="Arial"/>
                <w:color w:val="000000"/>
                <w:sz w:val="18"/>
                <w:szCs w:val="18"/>
                <w:lang w:val="en-GB" w:eastAsia="ja-JP"/>
              </w:rPr>
              <w:t>PCell</w:t>
            </w:r>
            <w:proofErr w:type="spellEnd"/>
            <w:r w:rsidRPr="00B5001A">
              <w:rPr>
                <w:rFonts w:ascii="Arial" w:eastAsia="MS Gothic" w:hAnsi="Arial" w:cs="Arial"/>
                <w:color w:val="000000"/>
                <w:sz w:val="18"/>
                <w:szCs w:val="18"/>
                <w:lang w:val="en-GB" w:eastAsia="ja-JP"/>
              </w:rPr>
              <w:t>/</w:t>
            </w:r>
            <w:proofErr w:type="spellStart"/>
            <w:r w:rsidRPr="00B5001A">
              <w:rPr>
                <w:rFonts w:ascii="Arial" w:eastAsia="MS Gothic" w:hAnsi="Arial" w:cs="Arial"/>
                <w:color w:val="000000"/>
                <w:sz w:val="18"/>
                <w:szCs w:val="18"/>
                <w:lang w:val="en-GB" w:eastAsia="ja-JP"/>
              </w:rPr>
              <w:t>PSCell</w:t>
            </w:r>
            <w:proofErr w:type="spellEnd"/>
            <w:r w:rsidRPr="00B5001A">
              <w:rPr>
                <w:rFonts w:ascii="Arial" w:eastAsia="MS Gothic" w:hAnsi="Arial" w:cs="Arial"/>
                <w:color w:val="000000"/>
                <w:sz w:val="18"/>
                <w:szCs w:val="18"/>
                <w:lang w:val="en-GB" w:eastAsia="ja-JP"/>
              </w:rPr>
              <w:t xml:space="preserve"> with CIF</w:t>
            </w:r>
          </w:p>
          <w:p w14:paraId="53915202" w14:textId="60B85487" w:rsidR="00B5001A" w:rsidRPr="00B5001A" w:rsidRDefault="00B5001A" w:rsidP="007211A9">
            <w:pPr>
              <w:numPr>
                <w:ilvl w:val="0"/>
                <w:numId w:val="22"/>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 xml:space="preserve"> USS set(s) (for CCS from </w:t>
            </w: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 xml:space="preserve"> to </w:t>
            </w:r>
            <w:proofErr w:type="spellStart"/>
            <w:r w:rsidRPr="00B5001A">
              <w:rPr>
                <w:rFonts w:ascii="Arial" w:eastAsia="MS Gothic" w:hAnsi="Arial" w:cs="Arial"/>
                <w:color w:val="000000"/>
                <w:sz w:val="18"/>
                <w:szCs w:val="18"/>
                <w:lang w:val="en-GB" w:eastAsia="ja-JP"/>
              </w:rPr>
              <w:t>PCell</w:t>
            </w:r>
            <w:proofErr w:type="spellEnd"/>
            <w:r w:rsidRPr="00B5001A">
              <w:rPr>
                <w:rFonts w:ascii="Arial" w:eastAsia="MS Gothic" w:hAnsi="Arial" w:cs="Arial"/>
                <w:color w:val="000000"/>
                <w:sz w:val="18"/>
                <w:szCs w:val="18"/>
                <w:lang w:val="en-GB" w:eastAsia="ja-JP"/>
              </w:rPr>
              <w:t>/</w:t>
            </w:r>
            <w:proofErr w:type="spellStart"/>
            <w:r w:rsidRPr="00B5001A">
              <w:rPr>
                <w:rFonts w:ascii="Arial" w:eastAsia="MS Gothic" w:hAnsi="Arial" w:cs="Arial"/>
                <w:color w:val="000000"/>
                <w:sz w:val="18"/>
                <w:szCs w:val="18"/>
                <w:lang w:val="en-GB" w:eastAsia="ja-JP"/>
              </w:rPr>
              <w:t>PSCell</w:t>
            </w:r>
            <w:proofErr w:type="spellEnd"/>
            <w:r w:rsidRPr="00B5001A">
              <w:rPr>
                <w:rFonts w:ascii="Arial" w:eastAsia="MS Gothic" w:hAnsi="Arial" w:cs="Arial"/>
                <w:color w:val="000000"/>
                <w:sz w:val="18"/>
                <w:szCs w:val="18"/>
                <w:lang w:val="en-GB" w:eastAsia="ja-JP"/>
              </w:rPr>
              <w:t xml:space="preserve">) and search space sets on </w:t>
            </w:r>
            <w:proofErr w:type="spellStart"/>
            <w:r w:rsidRPr="00B5001A">
              <w:rPr>
                <w:rFonts w:ascii="Arial" w:eastAsia="MS Gothic" w:hAnsi="Arial" w:cs="Arial"/>
                <w:color w:val="000000"/>
                <w:sz w:val="18"/>
                <w:szCs w:val="18"/>
                <w:lang w:val="en-GB" w:eastAsia="ja-JP"/>
              </w:rPr>
              <w:t>PCell</w:t>
            </w:r>
            <w:proofErr w:type="spellEnd"/>
            <w:r w:rsidRPr="00B5001A">
              <w:rPr>
                <w:rFonts w:ascii="Arial" w:eastAsia="MS Gothic" w:hAnsi="Arial" w:cs="Arial"/>
                <w:color w:val="000000"/>
                <w:sz w:val="18"/>
                <w:szCs w:val="18"/>
                <w:lang w:val="en-GB" w:eastAsia="ja-JP"/>
              </w:rPr>
              <w:t>/</w:t>
            </w:r>
            <w:proofErr w:type="spellStart"/>
            <w:r w:rsidRPr="00B5001A">
              <w:rPr>
                <w:rFonts w:ascii="Arial" w:eastAsia="MS Gothic" w:hAnsi="Arial" w:cs="Arial"/>
                <w:color w:val="000000"/>
                <w:sz w:val="18"/>
                <w:szCs w:val="18"/>
                <w:lang w:val="en-GB" w:eastAsia="ja-JP"/>
              </w:rPr>
              <w:t>PSCell</w:t>
            </w:r>
            <w:proofErr w:type="spellEnd"/>
            <w:r w:rsidRPr="00B5001A">
              <w:rPr>
                <w:rFonts w:ascii="Arial" w:eastAsia="MS Gothic" w:hAnsi="Arial" w:cs="Arial"/>
                <w:color w:val="000000"/>
                <w:sz w:val="18"/>
                <w:szCs w:val="18"/>
                <w:lang w:val="en-GB" w:eastAsia="ja-JP"/>
              </w:rPr>
              <w:t xml:space="preserve"> can be configured so that the UE monitors them in overlapping </w:t>
            </w:r>
            <w:del w:id="4" w:author="Youngbum Kim" w:date="2022-02-12T20:12:00Z">
              <w:r w:rsidRPr="00B5001A" w:rsidDel="00290E7A">
                <w:rPr>
                  <w:rFonts w:ascii="Arial" w:eastAsia="MS Gothic" w:hAnsi="Arial" w:cs="Arial"/>
                  <w:color w:val="000000"/>
                  <w:sz w:val="18"/>
                  <w:szCs w:val="18"/>
                  <w:highlight w:val="yellow"/>
                  <w:lang w:val="en-GB" w:eastAsia="ja-JP"/>
                </w:rPr>
                <w:delText>[</w:delText>
              </w:r>
            </w:del>
            <w:r w:rsidRPr="00B5001A">
              <w:rPr>
                <w:rFonts w:ascii="Arial" w:eastAsia="MS Gothic" w:hAnsi="Arial" w:cs="Arial"/>
                <w:color w:val="000000"/>
                <w:sz w:val="18"/>
                <w:szCs w:val="18"/>
                <w:highlight w:val="yellow"/>
                <w:lang w:val="en-GB" w:eastAsia="ja-JP"/>
              </w:rPr>
              <w:t>slot</w:t>
            </w:r>
            <w:del w:id="5" w:author="Youngbum Kim" w:date="2022-02-12T20:12:00Z">
              <w:r w:rsidRPr="00B5001A" w:rsidDel="00290E7A">
                <w:rPr>
                  <w:rFonts w:ascii="Arial" w:eastAsia="MS Gothic" w:hAnsi="Arial" w:cs="Arial"/>
                  <w:color w:val="000000"/>
                  <w:sz w:val="18"/>
                  <w:szCs w:val="18"/>
                  <w:highlight w:val="yellow"/>
                  <w:lang w:val="en-GB" w:eastAsia="ja-JP"/>
                </w:rPr>
                <w:delText>/symbol]</w:delText>
              </w:r>
            </w:del>
            <w:r w:rsidRPr="00B5001A">
              <w:rPr>
                <w:rFonts w:ascii="Arial" w:eastAsia="MS Gothic" w:hAnsi="Arial" w:cs="Arial"/>
                <w:color w:val="000000"/>
                <w:sz w:val="18"/>
                <w:szCs w:val="18"/>
                <w:lang w:val="en-GB" w:eastAsia="ja-JP"/>
              </w:rPr>
              <w:t xml:space="preserve"> of </w:t>
            </w:r>
            <w:proofErr w:type="spellStart"/>
            <w:r w:rsidRPr="00B5001A">
              <w:rPr>
                <w:rFonts w:ascii="Arial" w:eastAsia="MS Gothic" w:hAnsi="Arial" w:cs="Arial"/>
                <w:color w:val="000000"/>
                <w:sz w:val="18"/>
                <w:szCs w:val="18"/>
                <w:lang w:val="en-GB" w:eastAsia="ja-JP"/>
              </w:rPr>
              <w:t>PCell</w:t>
            </w:r>
            <w:proofErr w:type="spellEnd"/>
            <w:r w:rsidRPr="00B5001A">
              <w:rPr>
                <w:rFonts w:ascii="Arial" w:eastAsia="MS Gothic" w:hAnsi="Arial" w:cs="Arial"/>
                <w:color w:val="000000"/>
                <w:sz w:val="18"/>
                <w:szCs w:val="18"/>
                <w:lang w:val="en-GB" w:eastAsia="ja-JP"/>
              </w:rPr>
              <w:t>/</w:t>
            </w:r>
            <w:proofErr w:type="spellStart"/>
            <w:r w:rsidRPr="00B5001A">
              <w:rPr>
                <w:rFonts w:ascii="Arial" w:eastAsia="MS Gothic" w:hAnsi="Arial" w:cs="Arial"/>
                <w:color w:val="000000"/>
                <w:sz w:val="18"/>
                <w:szCs w:val="18"/>
                <w:lang w:val="en-GB" w:eastAsia="ja-JP"/>
              </w:rPr>
              <w:t>PSCell</w:t>
            </w:r>
            <w:proofErr w:type="spellEnd"/>
            <w:r w:rsidRPr="00B5001A">
              <w:rPr>
                <w:rFonts w:ascii="Arial" w:eastAsia="MS Gothic" w:hAnsi="Arial" w:cs="Arial"/>
                <w:color w:val="000000"/>
                <w:sz w:val="18"/>
                <w:szCs w:val="18"/>
                <w:lang w:val="en-GB" w:eastAsia="ja-JP"/>
              </w:rPr>
              <w:t xml:space="preserve"> and </w:t>
            </w:r>
            <w:proofErr w:type="spellStart"/>
            <w:r w:rsidRPr="00B5001A">
              <w:rPr>
                <w:rFonts w:ascii="Arial" w:eastAsia="MS Gothic" w:hAnsi="Arial" w:cs="Arial"/>
                <w:color w:val="000000"/>
                <w:sz w:val="18"/>
                <w:szCs w:val="18"/>
                <w:lang w:val="en-GB" w:eastAsia="ja-JP"/>
              </w:rPr>
              <w:t>sSCell</w:t>
            </w:r>
            <w:proofErr w:type="spellEnd"/>
          </w:p>
          <w:p w14:paraId="09040780" w14:textId="6FC9797E" w:rsidR="00B5001A" w:rsidRPr="00B5001A" w:rsidRDefault="00B5001A" w:rsidP="007211A9">
            <w:pPr>
              <w:numPr>
                <w:ilvl w:val="0"/>
                <w:numId w:val="22"/>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B5001A">
              <w:rPr>
                <w:rFonts w:ascii="Arial" w:eastAsia="MS Gothic" w:hAnsi="Arial" w:cs="Arial"/>
                <w:color w:val="000000"/>
                <w:sz w:val="18"/>
                <w:szCs w:val="18"/>
                <w:lang w:val="en-GB" w:eastAsia="ja-JP"/>
              </w:rPr>
              <w:t>Configuration of scaling factor α  for BD and CCE limit handling and PDCCH overbooking handling on P(S)Cell</w:t>
            </w:r>
            <w:ins w:id="6" w:author="Youngbum Kim" w:date="2022-02-12T20:15:00Z">
              <w:r w:rsidR="00290E7A">
                <w:rPr>
                  <w:rFonts w:ascii="Arial" w:eastAsia="MS Gothic" w:hAnsi="Arial" w:cs="Arial"/>
                  <w:color w:val="000000"/>
                  <w:sz w:val="18"/>
                  <w:szCs w:val="18"/>
                  <w:lang w:val="en-GB" w:eastAsia="ja-JP"/>
                </w:rPr>
                <w:br/>
              </w:r>
              <w:r w:rsidR="00290E7A" w:rsidRPr="0000528C">
                <w:rPr>
                  <w:rFonts w:ascii="Arial" w:eastAsia="MS Gothic" w:hAnsi="Arial" w:cs="Arial"/>
                  <w:color w:val="000000" w:themeColor="text1"/>
                  <w:sz w:val="18"/>
                  <w:szCs w:val="18"/>
                  <w:highlight w:val="yellow"/>
                  <w:lang w:val="en-GB" w:eastAsia="ja-JP"/>
                  <w:rPrChange w:id="7" w:author="Youngbum Kim" w:date="2022-02-12T20:15:00Z">
                    <w:rPr>
                      <w:rFonts w:ascii="Arial" w:eastAsia="MS Gothic" w:hAnsi="Arial" w:cs="Arial"/>
                      <w:color w:val="FF0000"/>
                      <w:sz w:val="18"/>
                      <w:szCs w:val="18"/>
                      <w:lang w:val="en-GB" w:eastAsia="ja-JP"/>
                    </w:rPr>
                  </w:rPrChange>
                </w:rPr>
                <w:t>FFS:</w:t>
              </w:r>
              <w:r w:rsidR="00290E7A" w:rsidRPr="0000528C">
                <w:rPr>
                  <w:rFonts w:ascii="Arial" w:eastAsia="MS Gothic" w:hAnsi="Arial" w:cs="Arial"/>
                  <w:color w:val="000000" w:themeColor="text1"/>
                  <w:sz w:val="18"/>
                  <w:szCs w:val="18"/>
                  <w:lang w:val="en-GB" w:eastAsia="ja-JP"/>
                </w:rPr>
                <w:t xml:space="preserve"> Configuration of </w:t>
              </w:r>
              <w:r w:rsidR="00290E7A" w:rsidRPr="0000528C">
                <w:rPr>
                  <w:rFonts w:ascii="Arial" w:hAnsi="Arial" w:cs="Arial"/>
                  <w:color w:val="000000" w:themeColor="text1"/>
                  <w:sz w:val="18"/>
                  <w:szCs w:val="18"/>
                  <w:lang w:val="en-GB" w:eastAsia="ko-KR"/>
                </w:rPr>
                <w:t xml:space="preserve">additional (s1, s2) values and/or additional scaling factor </w:t>
              </w:r>
              <m:oMath>
                <m:r>
                  <w:rPr>
                    <w:rFonts w:ascii="Cambria Math" w:hAnsi="Cambria Math" w:cs="Arial"/>
                    <w:color w:val="000000" w:themeColor="text1"/>
                    <w:sz w:val="18"/>
                    <w:szCs w:val="18"/>
                    <w:lang w:val="en-GB" w:eastAsia="ko-KR"/>
                  </w:rPr>
                  <m:t>β</m:t>
                </m:r>
              </m:oMath>
            </w:ins>
          </w:p>
          <w:p w14:paraId="7AA06BC6" w14:textId="1F46C18C" w:rsidR="00B5001A" w:rsidRPr="00B5001A" w:rsidRDefault="00B5001A" w:rsidP="007211A9">
            <w:pPr>
              <w:numPr>
                <w:ilvl w:val="0"/>
                <w:numId w:val="22"/>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8" w:author="Youngbum Kim" w:date="2022-02-12T20:15:00Z">
              <w:r w:rsidRPr="00B5001A" w:rsidDel="00290E7A">
                <w:rPr>
                  <w:rFonts w:ascii="Arial" w:eastAsia="MS Gothic" w:hAnsi="Arial" w:cs="Arial"/>
                  <w:color w:val="000000"/>
                  <w:sz w:val="18"/>
                  <w:szCs w:val="18"/>
                  <w:highlight w:val="yellow"/>
                  <w:lang w:val="en-GB" w:eastAsia="ja-JP"/>
                </w:rPr>
                <w:delText xml:space="preserve">FFS: </w:delText>
              </w:r>
            </w:del>
            <w:r w:rsidRPr="00B5001A">
              <w:rPr>
                <w:rFonts w:ascii="Arial" w:eastAsia="MS Gothic" w:hAnsi="Arial" w:cs="Arial"/>
                <w:color w:val="000000"/>
                <w:sz w:val="18"/>
                <w:szCs w:val="18"/>
                <w:highlight w:val="yellow"/>
                <w:lang w:val="en-GB" w:eastAsia="ja-JP"/>
              </w:rPr>
              <w:t xml:space="preserve">#unicast DCI limits for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scheduling</w:t>
            </w:r>
          </w:p>
          <w:p w14:paraId="7753868F" w14:textId="0C02D56F" w:rsidR="00B5001A" w:rsidRPr="00B5001A" w:rsidRDefault="00B5001A" w:rsidP="007211A9">
            <w:pPr>
              <w:numPr>
                <w:ilvl w:val="0"/>
                <w:numId w:val="2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B5001A">
              <w:rPr>
                <w:rFonts w:ascii="Arial" w:eastAsia="MS Gothic" w:hAnsi="Arial" w:cs="Arial"/>
                <w:color w:val="000000"/>
                <w:sz w:val="18"/>
                <w:szCs w:val="18"/>
                <w:highlight w:val="yellow"/>
                <w:lang w:val="en-GB" w:eastAsia="ja-JP"/>
              </w:rPr>
              <w:t xml:space="preserve">Processing one unicast DCI scheduling DL on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per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slot and its aligned N consecutive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slot(s)</w:t>
            </w:r>
          </w:p>
          <w:p w14:paraId="486BD9D8" w14:textId="2D91519B" w:rsidR="00290E7A" w:rsidRPr="00B5001A" w:rsidRDefault="00B5001A" w:rsidP="007211A9">
            <w:pPr>
              <w:numPr>
                <w:ilvl w:val="0"/>
                <w:numId w:val="2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B5001A">
              <w:rPr>
                <w:rFonts w:ascii="Arial" w:eastAsia="MS Gothic" w:hAnsi="Arial" w:cs="Arial"/>
                <w:color w:val="000000"/>
                <w:sz w:val="18"/>
                <w:szCs w:val="18"/>
                <w:highlight w:val="yellow"/>
                <w:lang w:val="en-GB" w:eastAsia="ja-JP"/>
              </w:rPr>
              <w:t xml:space="preserve">Processing </w:t>
            </w:r>
            <w:del w:id="9" w:author="Youngbum Kim" w:date="2022-02-14T09:04:00Z">
              <w:r w:rsidRPr="00B5001A" w:rsidDel="00A11971">
                <w:rPr>
                  <w:rFonts w:ascii="Arial" w:eastAsia="MS Gothic" w:hAnsi="Arial" w:cs="Arial"/>
                  <w:color w:val="000000"/>
                  <w:sz w:val="18"/>
                  <w:szCs w:val="18"/>
                  <w:highlight w:val="yellow"/>
                  <w:lang w:val="en-GB" w:eastAsia="ja-JP"/>
                </w:rPr>
                <w:delText xml:space="preserve">one </w:delText>
              </w:r>
            </w:del>
            <w:ins w:id="10" w:author="Youngbum Kim" w:date="2022-02-14T09:04:00Z">
              <w:r w:rsidR="00A11971">
                <w:rPr>
                  <w:rFonts w:ascii="Arial" w:eastAsia="MS Gothic" w:hAnsi="Arial" w:cs="Arial"/>
                  <w:color w:val="000000"/>
                  <w:sz w:val="18"/>
                  <w:szCs w:val="18"/>
                  <w:highlight w:val="yellow"/>
                  <w:lang w:val="en-GB" w:eastAsia="ja-JP"/>
                </w:rPr>
                <w:t>K</w:t>
              </w:r>
              <w:r w:rsidR="00A11971" w:rsidRPr="00B5001A">
                <w:rPr>
                  <w:rFonts w:ascii="Arial" w:eastAsia="MS Gothic" w:hAnsi="Arial" w:cs="Arial"/>
                  <w:color w:val="000000"/>
                  <w:sz w:val="18"/>
                  <w:szCs w:val="18"/>
                  <w:highlight w:val="yellow"/>
                  <w:lang w:val="en-GB" w:eastAsia="ja-JP"/>
                </w:rPr>
                <w:t xml:space="preserve"> </w:t>
              </w:r>
            </w:ins>
            <w:r w:rsidRPr="00B5001A">
              <w:rPr>
                <w:rFonts w:ascii="Arial" w:eastAsia="MS Gothic" w:hAnsi="Arial" w:cs="Arial"/>
                <w:color w:val="000000"/>
                <w:sz w:val="18"/>
                <w:szCs w:val="18"/>
                <w:highlight w:val="yellow"/>
                <w:lang w:val="en-GB" w:eastAsia="ja-JP"/>
              </w:rPr>
              <w:t xml:space="preserve">unicast DCI scheduling UL on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per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slot and its aligned N consecutive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slot(s)</w:t>
            </w:r>
          </w:p>
          <w:p w14:paraId="65C1690E" w14:textId="72E8F25F" w:rsidR="00B5001A" w:rsidRDefault="00B5001A" w:rsidP="007211A9">
            <w:pPr>
              <w:numPr>
                <w:ilvl w:val="0"/>
                <w:numId w:val="23"/>
              </w:numPr>
              <w:autoSpaceDE w:val="0"/>
              <w:autoSpaceDN w:val="0"/>
              <w:adjustRightInd w:val="0"/>
              <w:snapToGrid w:val="0"/>
              <w:spacing w:after="0"/>
              <w:contextualSpacing/>
              <w:jc w:val="both"/>
              <w:rPr>
                <w:ins w:id="11" w:author="Youngbum Kim" w:date="2022-02-14T09:04:00Z"/>
                <w:rFonts w:ascii="Arial" w:eastAsia="MS Gothic" w:hAnsi="Arial" w:cs="Arial"/>
                <w:color w:val="000000"/>
                <w:sz w:val="18"/>
                <w:szCs w:val="18"/>
                <w:highlight w:val="yellow"/>
                <w:lang w:val="en-GB" w:eastAsia="ja-JP"/>
              </w:rPr>
            </w:pPr>
            <w:r w:rsidRPr="00B5001A">
              <w:rPr>
                <w:rFonts w:ascii="Arial" w:eastAsia="MS Gothic" w:hAnsi="Arial" w:cs="Arial"/>
                <w:color w:val="000000"/>
                <w:sz w:val="18"/>
                <w:szCs w:val="18"/>
                <w:highlight w:val="yellow"/>
                <w:lang w:val="en-GB" w:eastAsia="ja-JP"/>
              </w:rPr>
              <w:t>N is based on pair of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SCS,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SCS): N=1 for(15,15), (30,30), (60,60) and N=2 for (15,30), (30,60) and N=4 for (15, 60)</w:t>
            </w:r>
          </w:p>
          <w:p w14:paraId="6DA72BA8" w14:textId="359E6B67" w:rsidR="00A11971" w:rsidRPr="0000528C" w:rsidRDefault="00A11971" w:rsidP="007211A9">
            <w:pPr>
              <w:numPr>
                <w:ilvl w:val="0"/>
                <w:numId w:val="23"/>
              </w:numPr>
              <w:autoSpaceDE w:val="0"/>
              <w:autoSpaceDN w:val="0"/>
              <w:adjustRightInd w:val="0"/>
              <w:snapToGrid w:val="0"/>
              <w:spacing w:after="0"/>
              <w:contextualSpacing/>
              <w:jc w:val="both"/>
              <w:rPr>
                <w:rFonts w:ascii="Arial" w:eastAsia="MS Gothic" w:hAnsi="Arial" w:cs="Arial"/>
                <w:color w:val="000000" w:themeColor="text1"/>
                <w:sz w:val="18"/>
                <w:szCs w:val="18"/>
                <w:highlight w:val="yellow"/>
                <w:lang w:val="en-GB" w:eastAsia="ja-JP"/>
              </w:rPr>
            </w:pPr>
            <w:ins w:id="12" w:author="Youngbum Kim" w:date="2022-02-14T09:04:00Z">
              <w:r w:rsidRPr="0000528C">
                <w:rPr>
                  <w:rFonts w:ascii="Arial" w:hAnsi="Arial" w:cs="Arial"/>
                  <w:color w:val="000000" w:themeColor="text1"/>
                  <w:sz w:val="18"/>
                  <w:szCs w:val="18"/>
                  <w:highlight w:val="yellow"/>
                  <w:lang w:val="en-GB"/>
                  <w:rPrChange w:id="13" w:author="Youngbum Kim" w:date="2022-02-14T09:07:00Z">
                    <w:rPr>
                      <w:rFonts w:ascii="Arial" w:hAnsi="Arial" w:cs="Arial"/>
                      <w:color w:val="FF0000"/>
                      <w:sz w:val="18"/>
                      <w:szCs w:val="18"/>
                      <w:lang w:val="en-GB"/>
                    </w:rPr>
                  </w:rPrChange>
                </w:rPr>
                <w:t xml:space="preserve">K = 1 in case when both </w:t>
              </w:r>
              <w:proofErr w:type="spellStart"/>
              <w:r w:rsidRPr="0000528C">
                <w:rPr>
                  <w:rFonts w:ascii="Arial" w:hAnsi="Arial" w:cs="Arial"/>
                  <w:color w:val="000000" w:themeColor="text1"/>
                  <w:sz w:val="18"/>
                  <w:szCs w:val="18"/>
                  <w:highlight w:val="yellow"/>
                  <w:lang w:val="en-GB"/>
                  <w:rPrChange w:id="14" w:author="Youngbum Kim" w:date="2022-02-14T09:07:00Z">
                    <w:rPr>
                      <w:rFonts w:ascii="Arial" w:hAnsi="Arial" w:cs="Arial"/>
                      <w:color w:val="FF0000"/>
                      <w:sz w:val="18"/>
                      <w:szCs w:val="18"/>
                      <w:lang w:val="en-GB"/>
                    </w:rPr>
                  </w:rPrChange>
                </w:rPr>
                <w:t>PCell</w:t>
              </w:r>
              <w:proofErr w:type="spellEnd"/>
              <w:r w:rsidRPr="0000528C">
                <w:rPr>
                  <w:rFonts w:ascii="Arial" w:hAnsi="Arial" w:cs="Arial"/>
                  <w:color w:val="000000" w:themeColor="text1"/>
                  <w:sz w:val="18"/>
                  <w:szCs w:val="18"/>
                  <w:highlight w:val="yellow"/>
                  <w:lang w:val="en-GB"/>
                  <w:rPrChange w:id="15" w:author="Youngbum Kim" w:date="2022-02-14T09:07:00Z">
                    <w:rPr>
                      <w:rFonts w:ascii="Arial" w:hAnsi="Arial" w:cs="Arial"/>
                      <w:color w:val="FF0000"/>
                      <w:sz w:val="18"/>
                      <w:szCs w:val="18"/>
                      <w:lang w:val="en-GB"/>
                    </w:rPr>
                  </w:rPrChange>
                </w:rPr>
                <w:t>/</w:t>
              </w:r>
              <w:proofErr w:type="spellStart"/>
              <w:r w:rsidRPr="0000528C">
                <w:rPr>
                  <w:rFonts w:ascii="Arial" w:hAnsi="Arial" w:cs="Arial"/>
                  <w:color w:val="000000" w:themeColor="text1"/>
                  <w:sz w:val="18"/>
                  <w:szCs w:val="18"/>
                  <w:highlight w:val="yellow"/>
                  <w:lang w:val="en-GB"/>
                  <w:rPrChange w:id="16" w:author="Youngbum Kim" w:date="2022-02-14T09:07:00Z">
                    <w:rPr>
                      <w:rFonts w:ascii="Arial" w:hAnsi="Arial" w:cs="Arial"/>
                      <w:color w:val="FF0000"/>
                      <w:sz w:val="18"/>
                      <w:szCs w:val="18"/>
                      <w:lang w:val="en-GB"/>
                    </w:rPr>
                  </w:rPrChange>
                </w:rPr>
                <w:t>PSCell</w:t>
              </w:r>
              <w:proofErr w:type="spellEnd"/>
              <w:r w:rsidRPr="0000528C">
                <w:rPr>
                  <w:rFonts w:ascii="Arial" w:hAnsi="Arial" w:cs="Arial"/>
                  <w:color w:val="000000" w:themeColor="text1"/>
                  <w:sz w:val="18"/>
                  <w:szCs w:val="18"/>
                  <w:highlight w:val="yellow"/>
                  <w:lang w:val="en-GB"/>
                  <w:rPrChange w:id="17" w:author="Youngbum Kim" w:date="2022-02-14T09:07:00Z">
                    <w:rPr>
                      <w:rFonts w:ascii="Arial" w:hAnsi="Arial" w:cs="Arial"/>
                      <w:color w:val="FF0000"/>
                      <w:sz w:val="18"/>
                      <w:szCs w:val="18"/>
                      <w:lang w:val="en-GB"/>
                    </w:rPr>
                  </w:rPrChange>
                </w:rPr>
                <w:t xml:space="preserve"> and </w:t>
              </w:r>
              <w:proofErr w:type="spellStart"/>
              <w:r w:rsidRPr="0000528C">
                <w:rPr>
                  <w:rFonts w:ascii="Arial" w:hAnsi="Arial" w:cs="Arial"/>
                  <w:color w:val="000000" w:themeColor="text1"/>
                  <w:sz w:val="18"/>
                  <w:szCs w:val="18"/>
                  <w:highlight w:val="yellow"/>
                  <w:lang w:val="en-GB"/>
                  <w:rPrChange w:id="18" w:author="Youngbum Kim" w:date="2022-02-14T09:07:00Z">
                    <w:rPr>
                      <w:rFonts w:ascii="Arial" w:hAnsi="Arial" w:cs="Arial"/>
                      <w:color w:val="FF0000"/>
                      <w:sz w:val="18"/>
                      <w:szCs w:val="18"/>
                      <w:lang w:val="en-GB"/>
                    </w:rPr>
                  </w:rPrChange>
                </w:rPr>
                <w:t>sSCell</w:t>
              </w:r>
              <w:proofErr w:type="spellEnd"/>
              <w:r w:rsidRPr="0000528C">
                <w:rPr>
                  <w:rFonts w:ascii="Arial" w:hAnsi="Arial" w:cs="Arial"/>
                  <w:color w:val="000000" w:themeColor="text1"/>
                  <w:sz w:val="18"/>
                  <w:szCs w:val="18"/>
                  <w:highlight w:val="yellow"/>
                  <w:lang w:val="en-GB"/>
                  <w:rPrChange w:id="19" w:author="Youngbum Kim" w:date="2022-02-14T09:07:00Z">
                    <w:rPr>
                      <w:rFonts w:ascii="Arial" w:hAnsi="Arial" w:cs="Arial"/>
                      <w:color w:val="FF0000"/>
                      <w:sz w:val="18"/>
                      <w:szCs w:val="18"/>
                      <w:lang w:val="en-GB"/>
                    </w:rPr>
                  </w:rPrChange>
                </w:rPr>
                <w:t xml:space="preserve"> are FDD. Otherwise, K = 2</w:t>
              </w:r>
            </w:ins>
          </w:p>
          <w:p w14:paraId="47E81A8C" w14:textId="77777777" w:rsidR="00B5001A" w:rsidRPr="00B5001A" w:rsidRDefault="00B5001A" w:rsidP="00C55005">
            <w:pPr>
              <w:numPr>
                <w:ilvl w:val="0"/>
                <w:numId w:val="24"/>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B5001A">
              <w:rPr>
                <w:rFonts w:ascii="Arial" w:eastAsia="MS Gothic" w:hAnsi="Arial" w:cs="Arial"/>
                <w:color w:val="000000"/>
                <w:sz w:val="18"/>
                <w:szCs w:val="18"/>
                <w:lang w:val="en-GB" w:eastAsia="ja-JP"/>
              </w:rPr>
              <w:t xml:space="preserve">Same numerology between </w:t>
            </w: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 xml:space="preserve"> and P(S)Cell or </w:t>
            </w: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 xml:space="preserve"> SCS is larger than P(S)Cell SCS</w:t>
            </w:r>
          </w:p>
          <w:p w14:paraId="2E4F4C3F" w14:textId="1A8FB80E" w:rsidR="00B5001A" w:rsidRPr="00B5001A" w:rsidRDefault="00B5001A" w:rsidP="00C55005">
            <w:pPr>
              <w:numPr>
                <w:ilvl w:val="0"/>
                <w:numId w:val="24"/>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20" w:author="Youngbum Kim" w:date="2022-02-12T20:12:00Z">
              <w:r w:rsidRPr="00B5001A" w:rsidDel="00290E7A">
                <w:rPr>
                  <w:rFonts w:ascii="Arial" w:eastAsia="MS Gothic" w:hAnsi="Arial" w:cs="Arial"/>
                  <w:color w:val="000000"/>
                  <w:sz w:val="18"/>
                  <w:szCs w:val="18"/>
                  <w:highlight w:val="yellow"/>
                  <w:lang w:val="en-GB" w:eastAsia="ja-JP"/>
                </w:rPr>
                <w:delText xml:space="preserve">FFS: </w:delText>
              </w:r>
            </w:del>
            <w:r w:rsidRPr="00B5001A">
              <w:rPr>
                <w:rFonts w:ascii="Arial" w:eastAsia="MS Gothic" w:hAnsi="Arial" w:cs="Arial"/>
                <w:color w:val="000000"/>
                <w:sz w:val="18"/>
                <w:szCs w:val="18"/>
                <w:highlight w:val="yellow"/>
                <w:lang w:val="en-GB" w:eastAsia="ja-JP"/>
              </w:rPr>
              <w:t xml:space="preserve">USS set(s) for DCI format 0_1,1_1,0_2,1_2 configured on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for CCS from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to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p>
          <w:p w14:paraId="332CC921" w14:textId="098ECD78" w:rsidR="00B5001A" w:rsidRPr="00B5001A" w:rsidRDefault="00B5001A" w:rsidP="00C55005">
            <w:pPr>
              <w:numPr>
                <w:ilvl w:val="0"/>
                <w:numId w:val="24"/>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21" w:author="Youngbum Kim" w:date="2022-02-12T20:18:00Z">
              <w:r w:rsidRPr="00B5001A" w:rsidDel="00290E7A">
                <w:rPr>
                  <w:rFonts w:ascii="Arial" w:eastAsia="MS Gothic" w:hAnsi="Arial" w:cs="Arial"/>
                  <w:color w:val="000000"/>
                  <w:sz w:val="18"/>
                  <w:szCs w:val="18"/>
                  <w:highlight w:val="yellow"/>
                  <w:lang w:val="en-GB" w:eastAsia="ja-JP"/>
                </w:rPr>
                <w:delText>FFS: Support of sSCell deactivation/activation when sSCell cross carrier scheduling to PCell/PSCell is configured</w:delText>
              </w:r>
            </w:del>
          </w:p>
          <w:p w14:paraId="582CD253" w14:textId="66A3D551" w:rsidR="00B5001A" w:rsidRPr="00B5001A" w:rsidRDefault="00B5001A" w:rsidP="00C55005">
            <w:pPr>
              <w:numPr>
                <w:ilvl w:val="0"/>
                <w:numId w:val="24"/>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22" w:author="Youngbum Kim" w:date="2022-02-12T20:18:00Z">
              <w:r w:rsidRPr="00B5001A" w:rsidDel="00290E7A">
                <w:rPr>
                  <w:rFonts w:ascii="Arial" w:eastAsia="MS Gothic" w:hAnsi="Arial" w:cs="Arial"/>
                  <w:color w:val="000000"/>
                  <w:sz w:val="18"/>
                  <w:szCs w:val="18"/>
                  <w:highlight w:val="yellow"/>
                  <w:lang w:val="en-GB" w:eastAsia="ja-JP"/>
                </w:rPr>
                <w:delText>FFS: Support of sSCell dormancy when sSCell cross carrier scheduling to PCell/PSCell is configured</w:delText>
              </w:r>
            </w:del>
          </w:p>
          <w:p w14:paraId="4A8DA41A" w14:textId="722729DD" w:rsidR="00B5001A" w:rsidRPr="00B5001A" w:rsidRDefault="00B5001A" w:rsidP="00C55005">
            <w:pPr>
              <w:numPr>
                <w:ilvl w:val="0"/>
                <w:numId w:val="24"/>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23" w:author="Youngbum Kim" w:date="2022-02-12T20:19:00Z">
              <w:r w:rsidRPr="00B5001A" w:rsidDel="00290E7A">
                <w:rPr>
                  <w:rFonts w:ascii="Arial" w:eastAsia="MS Gothic" w:hAnsi="Arial" w:cs="Arial"/>
                  <w:color w:val="000000"/>
                  <w:sz w:val="18"/>
                  <w:szCs w:val="18"/>
                  <w:highlight w:val="yellow"/>
                  <w:lang w:val="en-GB" w:eastAsia="ja-JP"/>
                </w:rPr>
                <w:delText xml:space="preserve">FFS: </w:delText>
              </w:r>
            </w:del>
            <w:r w:rsidRPr="00B5001A">
              <w:rPr>
                <w:rFonts w:ascii="Arial" w:eastAsia="MS Gothic" w:hAnsi="Arial" w:cs="Arial"/>
                <w:color w:val="000000"/>
                <w:sz w:val="18"/>
                <w:szCs w:val="18"/>
                <w:highlight w:val="yellow"/>
                <w:lang w:val="en-GB" w:eastAsia="ja-JP"/>
              </w:rPr>
              <w:t xml:space="preserve">PDCCH monitoring occasion(s) is within the first 3 OFDM symbols of a </w:t>
            </w:r>
            <w:del w:id="24" w:author="Youngbum Kim" w:date="2022-02-12T20:19:00Z">
              <w:r w:rsidRPr="00B5001A" w:rsidDel="00290E7A">
                <w:rPr>
                  <w:rFonts w:ascii="Arial" w:eastAsia="MS Gothic" w:hAnsi="Arial" w:cs="Arial"/>
                  <w:color w:val="000000"/>
                  <w:sz w:val="18"/>
                  <w:szCs w:val="18"/>
                  <w:highlight w:val="yellow"/>
                  <w:lang w:val="en-GB" w:eastAsia="ja-JP"/>
                </w:rPr>
                <w:delText xml:space="preserve">PCell/PSCell </w:delText>
              </w:r>
            </w:del>
            <w:r w:rsidRPr="00B5001A">
              <w:rPr>
                <w:rFonts w:ascii="Arial" w:eastAsia="MS Gothic" w:hAnsi="Arial" w:cs="Arial"/>
                <w:color w:val="000000"/>
                <w:sz w:val="18"/>
                <w:szCs w:val="18"/>
                <w:highlight w:val="yellow"/>
                <w:lang w:val="en-GB" w:eastAsia="ja-JP"/>
              </w:rPr>
              <w:t>slot</w:t>
            </w:r>
            <w:ins w:id="25" w:author="Youngbum Kim" w:date="2022-02-12T20:19:00Z">
              <w:r w:rsidR="00290E7A">
                <w:rPr>
                  <w:rFonts w:ascii="Arial" w:eastAsia="MS Gothic" w:hAnsi="Arial" w:cs="Arial"/>
                  <w:color w:val="000000"/>
                  <w:sz w:val="18"/>
                  <w:szCs w:val="18"/>
                  <w:highlight w:val="yellow"/>
                  <w:lang w:val="en-GB" w:eastAsia="ja-JP"/>
                </w:rPr>
                <w:t xml:space="preserve"> of a </w:t>
              </w:r>
              <w:r w:rsidR="00290E7A" w:rsidRPr="00290E7A">
                <w:rPr>
                  <w:rFonts w:ascii="Arial" w:eastAsia="MS Gothic" w:hAnsi="Arial" w:cs="Arial"/>
                  <w:color w:val="000000"/>
                  <w:sz w:val="18"/>
                  <w:szCs w:val="18"/>
                  <w:highlight w:val="yellow"/>
                  <w:lang w:val="en-GB" w:eastAsia="ja-JP"/>
                </w:rPr>
                <w:t>corresponding scheduling cell (</w:t>
              </w:r>
              <w:proofErr w:type="spellStart"/>
              <w:r w:rsidR="00290E7A" w:rsidRPr="00290E7A">
                <w:rPr>
                  <w:rFonts w:ascii="Arial" w:eastAsia="MS Gothic" w:hAnsi="Arial" w:cs="Arial"/>
                  <w:color w:val="000000"/>
                  <w:sz w:val="18"/>
                  <w:szCs w:val="18"/>
                  <w:highlight w:val="yellow"/>
                  <w:lang w:val="en-GB" w:eastAsia="ja-JP"/>
                </w:rPr>
                <w:t>PCell</w:t>
              </w:r>
              <w:proofErr w:type="spellEnd"/>
              <w:r w:rsidR="00290E7A" w:rsidRPr="00290E7A">
                <w:rPr>
                  <w:rFonts w:ascii="Arial" w:eastAsia="MS Gothic" w:hAnsi="Arial" w:cs="Arial"/>
                  <w:color w:val="000000"/>
                  <w:sz w:val="18"/>
                  <w:szCs w:val="18"/>
                  <w:highlight w:val="yellow"/>
                  <w:lang w:val="en-GB" w:eastAsia="ja-JP"/>
                </w:rPr>
                <w:t>/</w:t>
              </w:r>
              <w:proofErr w:type="spellStart"/>
              <w:r w:rsidR="00290E7A" w:rsidRPr="00290E7A">
                <w:rPr>
                  <w:rFonts w:ascii="Arial" w:eastAsia="MS Gothic" w:hAnsi="Arial" w:cs="Arial"/>
                  <w:color w:val="000000"/>
                  <w:sz w:val="18"/>
                  <w:szCs w:val="18"/>
                  <w:highlight w:val="yellow"/>
                  <w:lang w:val="en-GB" w:eastAsia="ja-JP"/>
                </w:rPr>
                <w:t>PSCell</w:t>
              </w:r>
              <w:proofErr w:type="spellEnd"/>
              <w:r w:rsidR="00290E7A" w:rsidRPr="00290E7A">
                <w:rPr>
                  <w:rFonts w:ascii="Arial" w:eastAsia="MS Gothic" w:hAnsi="Arial" w:cs="Arial"/>
                  <w:color w:val="000000"/>
                  <w:sz w:val="18"/>
                  <w:szCs w:val="18"/>
                  <w:highlight w:val="yellow"/>
                  <w:lang w:val="en-GB" w:eastAsia="ja-JP"/>
                </w:rPr>
                <w:t xml:space="preserve"> or </w:t>
              </w:r>
              <w:proofErr w:type="spellStart"/>
              <w:r w:rsidR="00290E7A" w:rsidRPr="00290E7A">
                <w:rPr>
                  <w:rFonts w:ascii="Arial" w:eastAsia="MS Gothic" w:hAnsi="Arial" w:cs="Arial"/>
                  <w:color w:val="000000"/>
                  <w:sz w:val="18"/>
                  <w:szCs w:val="18"/>
                  <w:highlight w:val="yellow"/>
                  <w:lang w:val="en-GB" w:eastAsia="ja-JP"/>
                </w:rPr>
                <w:t>sSCell</w:t>
              </w:r>
              <w:proofErr w:type="spellEnd"/>
              <w:r w:rsidR="00290E7A" w:rsidRPr="00290E7A">
                <w:rPr>
                  <w:rFonts w:ascii="Arial" w:eastAsia="MS Gothic" w:hAnsi="Arial" w:cs="Arial"/>
                  <w:color w:val="000000"/>
                  <w:sz w:val="18"/>
                  <w:szCs w:val="18"/>
                  <w:highlight w:val="yellow"/>
                  <w:lang w:val="en-GB" w:eastAsia="ja-JP"/>
                </w:rPr>
                <w:t>)</w:t>
              </w:r>
            </w:ins>
          </w:p>
          <w:p w14:paraId="36DD4D24" w14:textId="7A0FFC3A" w:rsidR="00B5001A" w:rsidRPr="00B5001A" w:rsidRDefault="00B5001A" w:rsidP="00C55005">
            <w:pPr>
              <w:numPr>
                <w:ilvl w:val="0"/>
                <w:numId w:val="24"/>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26" w:author="Youngbum Kim" w:date="2022-02-12T20:20:00Z">
              <w:r w:rsidRPr="00B5001A" w:rsidDel="00290E7A">
                <w:rPr>
                  <w:rFonts w:ascii="Arial" w:eastAsia="MS Gothic" w:hAnsi="Arial" w:cs="Arial"/>
                  <w:color w:val="000000"/>
                  <w:sz w:val="18"/>
                  <w:szCs w:val="18"/>
                  <w:highlight w:val="yellow"/>
                  <w:lang w:val="en-GB" w:eastAsia="ja-JP"/>
                </w:rPr>
                <w:delText>FFS: Numbers of CORESET configurations and search space sets on sSCell (for PCell/PSCell cross-carrier scheduling)</w:delText>
              </w:r>
            </w:del>
          </w:p>
          <w:p w14:paraId="62E533CB" w14:textId="2572D062" w:rsidR="00B5001A" w:rsidRPr="00B5001A" w:rsidRDefault="00B5001A" w:rsidP="00C55005">
            <w:pPr>
              <w:numPr>
                <w:ilvl w:val="0"/>
                <w:numId w:val="24"/>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27" w:author="Youngbum Kim" w:date="2022-02-12T20:21:00Z">
              <w:r w:rsidRPr="00B5001A" w:rsidDel="00290E7A">
                <w:rPr>
                  <w:rFonts w:ascii="Arial" w:eastAsia="MS Gothic" w:hAnsi="Arial" w:cs="Arial"/>
                  <w:color w:val="000000"/>
                  <w:sz w:val="18"/>
                  <w:szCs w:val="18"/>
                  <w:highlight w:val="yellow"/>
                  <w:lang w:val="en-GB" w:eastAsia="ja-JP"/>
                </w:rPr>
                <w:delText>FFS: frame boundary alignment between PCell/PSCell and sSCell</w:delText>
              </w:r>
            </w:del>
          </w:p>
          <w:p w14:paraId="0E00EB29" w14:textId="621C6EFE" w:rsidR="00B5001A" w:rsidRPr="00B5001A" w:rsidRDefault="00B5001A" w:rsidP="00C55005">
            <w:pPr>
              <w:numPr>
                <w:ilvl w:val="0"/>
                <w:numId w:val="24"/>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del w:id="28" w:author="Youngbum Kim" w:date="2022-02-12T20:21:00Z">
              <w:r w:rsidRPr="00B5001A" w:rsidDel="00290E7A">
                <w:rPr>
                  <w:rFonts w:ascii="Arial" w:eastAsia="MS Gothic" w:hAnsi="Arial" w:cs="Arial"/>
                  <w:color w:val="000000"/>
                  <w:sz w:val="18"/>
                  <w:szCs w:val="18"/>
                  <w:highlight w:val="yellow"/>
                  <w:lang w:val="en-GB" w:eastAsia="ja-JP"/>
                </w:rPr>
                <w:delText>FFS: Precoder granularity of REG-bundle size when CCS from sSCell to PCell/PSCell is configured</w:delText>
              </w:r>
            </w:del>
          </w:p>
          <w:p w14:paraId="544A3366" w14:textId="77777777" w:rsidR="00B5001A" w:rsidRPr="00B5001A" w:rsidRDefault="00B5001A" w:rsidP="00B5001A">
            <w:pPr>
              <w:autoSpaceDE w:val="0"/>
              <w:autoSpaceDN w:val="0"/>
              <w:adjustRightInd w:val="0"/>
              <w:snapToGrid w:val="0"/>
              <w:spacing w:after="0"/>
              <w:ind w:left="720"/>
              <w:contextualSpacing/>
              <w:jc w:val="both"/>
              <w:rPr>
                <w:rFonts w:ascii="Arial" w:eastAsia="MS Gothic" w:hAnsi="Arial" w:cs="Arial"/>
                <w:color w:val="000000"/>
                <w:sz w:val="18"/>
                <w:szCs w:val="18"/>
                <w:lang w:val="en-GB" w:eastAsia="ja-JP"/>
              </w:rPr>
            </w:pPr>
          </w:p>
          <w:p w14:paraId="4F0958C8" w14:textId="3DA2B00A" w:rsidR="00942A71" w:rsidRPr="00942A71" w:rsidRDefault="00B5001A" w:rsidP="00B5001A">
            <w:pPr>
              <w:autoSpaceDE w:val="0"/>
              <w:autoSpaceDN w:val="0"/>
              <w:adjustRightInd w:val="0"/>
              <w:snapToGrid w:val="0"/>
              <w:spacing w:afterLines="50" w:after="120"/>
              <w:ind w:left="360" w:hanging="360"/>
              <w:contextualSpacing/>
              <w:jc w:val="both"/>
              <w:rPr>
                <w:rFonts w:ascii="Arial" w:eastAsia="MS Gothic" w:hAnsi="Arial" w:cs="Arial"/>
                <w:sz w:val="18"/>
                <w:szCs w:val="18"/>
                <w:lang w:val="en-GB" w:eastAsia="ja-JP"/>
              </w:rPr>
            </w:pPr>
            <w:r w:rsidRPr="00B5001A">
              <w:rPr>
                <w:rFonts w:ascii="Arial" w:eastAsia="MS Gothic" w:hAnsi="Arial" w:cs="Arial"/>
                <w:color w:val="000000"/>
                <w:sz w:val="18"/>
                <w:szCs w:val="18"/>
                <w:lang w:val="en-GB" w:eastAsia="ja-JP"/>
              </w:rPr>
              <w:t xml:space="preserve">Note: The </w:t>
            </w:r>
            <w:proofErr w:type="spellStart"/>
            <w:r w:rsidRPr="00B5001A">
              <w:rPr>
                <w:rFonts w:ascii="Arial" w:eastAsia="MS Gothic" w:hAnsi="Arial" w:cs="Arial"/>
                <w:color w:val="000000"/>
                <w:sz w:val="18"/>
                <w:szCs w:val="18"/>
                <w:lang w:val="en-GB" w:eastAsia="ja-JP"/>
              </w:rPr>
              <w:t>SCell</w:t>
            </w:r>
            <w:proofErr w:type="spellEnd"/>
            <w:r w:rsidRPr="00B5001A">
              <w:rPr>
                <w:rFonts w:ascii="Arial" w:eastAsia="MS Gothic" w:hAnsi="Arial" w:cs="Arial"/>
                <w:color w:val="000000"/>
                <w:sz w:val="18"/>
                <w:szCs w:val="18"/>
                <w:lang w:val="en-GB" w:eastAsia="ja-JP"/>
              </w:rPr>
              <w:t xml:space="preserve"> configured with Cross-carrier scheduling to </w:t>
            </w:r>
            <w:proofErr w:type="spellStart"/>
            <w:r w:rsidRPr="00B5001A">
              <w:rPr>
                <w:rFonts w:ascii="Arial" w:eastAsia="MS Gothic" w:hAnsi="Arial" w:cs="Arial"/>
                <w:color w:val="000000"/>
                <w:sz w:val="18"/>
                <w:szCs w:val="18"/>
                <w:lang w:val="en-GB" w:eastAsia="ja-JP"/>
              </w:rPr>
              <w:t>PCell</w:t>
            </w:r>
            <w:proofErr w:type="spellEnd"/>
            <w:r w:rsidRPr="00B5001A">
              <w:rPr>
                <w:rFonts w:ascii="Arial" w:eastAsia="MS Gothic" w:hAnsi="Arial" w:cs="Arial"/>
                <w:color w:val="000000"/>
                <w:sz w:val="18"/>
                <w:szCs w:val="18"/>
                <w:lang w:val="en-GB" w:eastAsia="ja-JP"/>
              </w:rPr>
              <w:t>/</w:t>
            </w:r>
            <w:proofErr w:type="spellStart"/>
            <w:r w:rsidRPr="00B5001A">
              <w:rPr>
                <w:rFonts w:ascii="Arial" w:eastAsia="MS Gothic" w:hAnsi="Arial" w:cs="Arial"/>
                <w:color w:val="000000"/>
                <w:sz w:val="18"/>
                <w:szCs w:val="18"/>
                <w:lang w:val="en-GB" w:eastAsia="ja-JP"/>
              </w:rPr>
              <w:t>PSCell</w:t>
            </w:r>
            <w:proofErr w:type="spellEnd"/>
            <w:r w:rsidRPr="00B5001A">
              <w:rPr>
                <w:rFonts w:ascii="Arial" w:eastAsia="MS Gothic" w:hAnsi="Arial" w:cs="Arial"/>
                <w:color w:val="000000"/>
                <w:sz w:val="18"/>
                <w:szCs w:val="18"/>
                <w:lang w:val="en-GB" w:eastAsia="ja-JP"/>
              </w:rPr>
              <w:t xml:space="preserve"> is referred to as ‘</w:t>
            </w: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w:t>
            </w:r>
          </w:p>
        </w:tc>
      </w:tr>
      <w:tr w:rsidR="00942A71" w:rsidRPr="00185C8B" w14:paraId="300CA566" w14:textId="77777777" w:rsidTr="00942A71">
        <w:trPr>
          <w:trHeight w:val="20"/>
        </w:trPr>
        <w:tc>
          <w:tcPr>
            <w:tcW w:w="704" w:type="dxa"/>
            <w:tcBorders>
              <w:top w:val="single" w:sz="4" w:space="0" w:color="auto"/>
              <w:left w:val="single" w:sz="4" w:space="0" w:color="auto"/>
              <w:bottom w:val="single" w:sz="4" w:space="0" w:color="auto"/>
              <w:right w:val="single" w:sz="4" w:space="0" w:color="auto"/>
            </w:tcBorders>
            <w:hideMark/>
          </w:tcPr>
          <w:p w14:paraId="71FCF23C" w14:textId="77777777" w:rsidR="00942A71" w:rsidRPr="00942A71" w:rsidRDefault="00942A71" w:rsidP="008244CF">
            <w:pPr>
              <w:keepNext/>
              <w:keepLines/>
              <w:spacing w:after="0"/>
              <w:rPr>
                <w:rFonts w:ascii="Arial" w:eastAsia="SimSun" w:hAnsi="Arial" w:cs="Arial"/>
                <w:sz w:val="18"/>
                <w:szCs w:val="18"/>
                <w:lang w:val="en-GB" w:eastAsia="ja-JP"/>
              </w:rPr>
            </w:pPr>
            <w:r w:rsidRPr="00942A71">
              <w:rPr>
                <w:rFonts w:ascii="Arial" w:eastAsia="SimSun" w:hAnsi="Arial" w:cs="Arial"/>
                <w:sz w:val="18"/>
                <w:szCs w:val="18"/>
                <w:lang w:val="en-GB" w:eastAsia="ja-JP"/>
              </w:rPr>
              <w:lastRenderedPageBreak/>
              <w:t>34-1</w:t>
            </w:r>
          </w:p>
        </w:tc>
        <w:tc>
          <w:tcPr>
            <w:tcW w:w="1559" w:type="dxa"/>
            <w:tcBorders>
              <w:top w:val="single" w:sz="4" w:space="0" w:color="auto"/>
              <w:left w:val="single" w:sz="4" w:space="0" w:color="auto"/>
              <w:bottom w:val="single" w:sz="4" w:space="0" w:color="auto"/>
              <w:right w:val="single" w:sz="4" w:space="0" w:color="auto"/>
            </w:tcBorders>
            <w:hideMark/>
          </w:tcPr>
          <w:p w14:paraId="0FE5E980" w14:textId="6C13556E" w:rsidR="00942A71" w:rsidRPr="00B5001A" w:rsidRDefault="00B5001A" w:rsidP="008244CF">
            <w:pPr>
              <w:keepNext/>
              <w:keepLines/>
              <w:spacing w:after="0"/>
              <w:rPr>
                <w:rFonts w:ascii="Arial" w:eastAsia="SimSun" w:hAnsi="Arial" w:cs="Arial"/>
                <w:sz w:val="18"/>
                <w:szCs w:val="18"/>
                <w:lang w:val="en-GB" w:eastAsia="zh-CN"/>
              </w:rPr>
            </w:pPr>
            <w:r w:rsidRPr="00B5001A">
              <w:rPr>
                <w:rFonts w:ascii="Arial" w:eastAsia="SimSun" w:hAnsi="Arial" w:cs="Arial"/>
                <w:color w:val="000000"/>
                <w:sz w:val="18"/>
                <w:szCs w:val="18"/>
                <w:lang w:val="en-GB" w:eastAsia="zh-CN"/>
              </w:rPr>
              <w:t xml:space="preserve">Cross-carrier scheduling from </w:t>
            </w:r>
            <w:proofErr w:type="spellStart"/>
            <w:r w:rsidRPr="00B5001A">
              <w:rPr>
                <w:rFonts w:ascii="Arial" w:eastAsia="SimSun" w:hAnsi="Arial" w:cs="Arial"/>
                <w:color w:val="000000"/>
                <w:sz w:val="18"/>
                <w:szCs w:val="18"/>
                <w:lang w:val="en-GB" w:eastAsia="zh-CN"/>
              </w:rPr>
              <w:t>SCell</w:t>
            </w:r>
            <w:proofErr w:type="spellEnd"/>
            <w:r w:rsidRPr="00B5001A">
              <w:rPr>
                <w:rFonts w:ascii="Arial" w:eastAsia="SimSun" w:hAnsi="Arial" w:cs="Arial"/>
                <w:color w:val="000000"/>
                <w:sz w:val="18"/>
                <w:szCs w:val="18"/>
                <w:lang w:val="en-GB" w:eastAsia="zh-CN"/>
              </w:rPr>
              <w:t xml:space="preserve"> to </w:t>
            </w:r>
            <w:proofErr w:type="spellStart"/>
            <w:r w:rsidRPr="00B5001A">
              <w:rPr>
                <w:rFonts w:ascii="Arial" w:eastAsia="SimSun" w:hAnsi="Arial" w:cs="Arial"/>
                <w:color w:val="000000"/>
                <w:sz w:val="18"/>
                <w:szCs w:val="18"/>
                <w:lang w:val="en-GB" w:eastAsia="zh-CN"/>
              </w:rPr>
              <w:t>PCell</w:t>
            </w:r>
            <w:proofErr w:type="spellEnd"/>
            <w:r w:rsidRPr="00B5001A">
              <w:rPr>
                <w:rFonts w:ascii="Arial" w:eastAsia="SimSun" w:hAnsi="Arial" w:cs="Arial"/>
                <w:color w:val="000000"/>
                <w:sz w:val="18"/>
                <w:szCs w:val="18"/>
                <w:lang w:val="en-GB" w:eastAsia="zh-CN"/>
              </w:rPr>
              <w:t>/</w:t>
            </w:r>
            <w:proofErr w:type="spellStart"/>
            <w:r w:rsidRPr="00B5001A">
              <w:rPr>
                <w:rFonts w:ascii="Arial" w:eastAsia="SimSun" w:hAnsi="Arial" w:cs="Arial"/>
                <w:color w:val="000000"/>
                <w:sz w:val="18"/>
                <w:szCs w:val="18"/>
                <w:lang w:val="en-GB" w:eastAsia="zh-CN"/>
              </w:rPr>
              <w:t>PSCell</w:t>
            </w:r>
            <w:proofErr w:type="spellEnd"/>
            <w:r w:rsidRPr="00B5001A">
              <w:rPr>
                <w:rFonts w:ascii="Arial" w:eastAsia="SimSun" w:hAnsi="Arial" w:cs="Arial"/>
                <w:color w:val="000000"/>
                <w:sz w:val="18"/>
                <w:szCs w:val="18"/>
                <w:lang w:val="en-GB" w:eastAsia="zh-CN"/>
              </w:rPr>
              <w:t xml:space="preserve"> </w:t>
            </w:r>
            <w:r w:rsidRPr="00B5001A">
              <w:rPr>
                <w:rFonts w:ascii="Arial" w:eastAsia="SimSun" w:hAnsi="Arial" w:cs="Arial"/>
                <w:color w:val="000000"/>
                <w:sz w:val="18"/>
                <w:szCs w:val="18"/>
                <w:highlight w:val="yellow"/>
                <w:lang w:val="en-GB" w:eastAsia="zh-CN"/>
              </w:rPr>
              <w:t>[with search space restrictions]</w:t>
            </w:r>
            <w:r w:rsidRPr="00B5001A">
              <w:rPr>
                <w:rFonts w:ascii="Arial" w:eastAsia="SimSun" w:hAnsi="Arial" w:cs="Arial"/>
                <w:color w:val="000000"/>
                <w:sz w:val="18"/>
                <w:szCs w:val="18"/>
                <w:lang w:val="en-GB" w:eastAsia="zh-CN"/>
              </w:rPr>
              <w:t xml:space="preserve"> (Type A)</w:t>
            </w:r>
          </w:p>
        </w:tc>
        <w:tc>
          <w:tcPr>
            <w:tcW w:w="7230" w:type="dxa"/>
            <w:tcBorders>
              <w:top w:val="single" w:sz="4" w:space="0" w:color="auto"/>
              <w:left w:val="single" w:sz="4" w:space="0" w:color="auto"/>
              <w:bottom w:val="single" w:sz="4" w:space="0" w:color="auto"/>
              <w:right w:val="single" w:sz="4" w:space="0" w:color="auto"/>
            </w:tcBorders>
          </w:tcPr>
          <w:p w14:paraId="1CF45C95" w14:textId="77777777" w:rsidR="00B5001A" w:rsidRPr="00B5001A" w:rsidRDefault="00B5001A" w:rsidP="00B5001A">
            <w:pPr>
              <w:autoSpaceDE w:val="0"/>
              <w:autoSpaceDN w:val="0"/>
              <w:adjustRightInd w:val="0"/>
              <w:snapToGrid w:val="0"/>
              <w:spacing w:afterLines="50" w:after="120"/>
              <w:ind w:left="360" w:hanging="360"/>
              <w:contextualSpacing/>
              <w:jc w:val="both"/>
              <w:rPr>
                <w:rFonts w:ascii="Arial" w:eastAsia="MS Gothic" w:hAnsi="Arial" w:cs="Arial"/>
                <w:color w:val="000000"/>
                <w:sz w:val="18"/>
                <w:szCs w:val="18"/>
                <w:lang w:val="en-GB" w:eastAsia="ja-JP"/>
              </w:rPr>
            </w:pPr>
            <w:r w:rsidRPr="00B5001A">
              <w:rPr>
                <w:rFonts w:ascii="Arial" w:eastAsia="MS Gothic" w:hAnsi="Arial" w:cs="Arial"/>
                <w:color w:val="000000"/>
                <w:sz w:val="18"/>
                <w:szCs w:val="18"/>
                <w:lang w:val="en-GB" w:eastAsia="ja-JP"/>
              </w:rPr>
              <w:t xml:space="preserve">Support of Cross-carrier scheduling from </w:t>
            </w: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 xml:space="preserve"> to </w:t>
            </w:r>
            <w:proofErr w:type="spellStart"/>
            <w:r w:rsidRPr="00B5001A">
              <w:rPr>
                <w:rFonts w:ascii="Arial" w:eastAsia="MS Gothic" w:hAnsi="Arial" w:cs="Arial"/>
                <w:color w:val="000000"/>
                <w:sz w:val="18"/>
                <w:szCs w:val="18"/>
                <w:lang w:val="en-GB" w:eastAsia="ja-JP"/>
              </w:rPr>
              <w:t>PCell</w:t>
            </w:r>
            <w:proofErr w:type="spellEnd"/>
            <w:r w:rsidRPr="00B5001A">
              <w:rPr>
                <w:rFonts w:ascii="Arial" w:eastAsia="MS Gothic" w:hAnsi="Arial" w:cs="Arial"/>
                <w:color w:val="000000"/>
                <w:sz w:val="18"/>
                <w:szCs w:val="18"/>
                <w:lang w:val="en-GB" w:eastAsia="ja-JP"/>
              </w:rPr>
              <w:t>/</w:t>
            </w:r>
            <w:proofErr w:type="spellStart"/>
            <w:r w:rsidRPr="00B5001A">
              <w:rPr>
                <w:rFonts w:ascii="Arial" w:eastAsia="MS Gothic" w:hAnsi="Arial" w:cs="Arial"/>
                <w:color w:val="000000"/>
                <w:sz w:val="18"/>
                <w:szCs w:val="18"/>
                <w:lang w:val="en-GB" w:eastAsia="ja-JP"/>
              </w:rPr>
              <w:t>PSCell</w:t>
            </w:r>
            <w:proofErr w:type="spellEnd"/>
            <w:r w:rsidRPr="00B5001A">
              <w:rPr>
                <w:rFonts w:ascii="Arial" w:eastAsia="MS Gothic" w:hAnsi="Arial" w:cs="Arial"/>
                <w:color w:val="000000"/>
                <w:sz w:val="18"/>
                <w:szCs w:val="18"/>
                <w:lang w:val="en-GB" w:eastAsia="ja-JP"/>
              </w:rPr>
              <w:t xml:space="preserve"> </w:t>
            </w:r>
            <w:r w:rsidRPr="00B5001A">
              <w:rPr>
                <w:rFonts w:ascii="Arial" w:eastAsia="MS Gothic" w:hAnsi="Arial" w:cs="Arial"/>
                <w:color w:val="000000"/>
                <w:sz w:val="18"/>
                <w:szCs w:val="18"/>
                <w:highlight w:val="yellow"/>
                <w:lang w:val="en-GB" w:eastAsia="ja-JP"/>
              </w:rPr>
              <w:t>[with search space restrictions]</w:t>
            </w:r>
            <w:r w:rsidRPr="00B5001A">
              <w:rPr>
                <w:rFonts w:ascii="Arial" w:eastAsia="MS Gothic" w:hAnsi="Arial" w:cs="Arial"/>
                <w:color w:val="000000"/>
                <w:sz w:val="18"/>
                <w:szCs w:val="18"/>
                <w:lang w:val="en-GB" w:eastAsia="ja-JP"/>
              </w:rPr>
              <w:t xml:space="preserve"> (Type A)</w:t>
            </w:r>
          </w:p>
          <w:p w14:paraId="6590891B" w14:textId="77777777" w:rsidR="00B5001A" w:rsidRPr="00B5001A" w:rsidRDefault="00B5001A" w:rsidP="007211A9">
            <w:pPr>
              <w:numPr>
                <w:ilvl w:val="0"/>
                <w:numId w:val="32"/>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B5001A">
              <w:rPr>
                <w:rFonts w:ascii="Arial" w:eastAsia="MS Gothic" w:hAnsi="Arial" w:cs="Arial"/>
                <w:color w:val="000000"/>
                <w:sz w:val="18"/>
                <w:szCs w:val="18"/>
                <w:lang w:val="en-GB" w:eastAsia="ja-JP"/>
              </w:rPr>
              <w:t xml:space="preserve">Cross-carrier scheduling from </w:t>
            </w: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 xml:space="preserve"> to </w:t>
            </w:r>
            <w:proofErr w:type="spellStart"/>
            <w:r w:rsidRPr="00B5001A">
              <w:rPr>
                <w:rFonts w:ascii="Arial" w:eastAsia="MS Gothic" w:hAnsi="Arial" w:cs="Arial"/>
                <w:color w:val="000000"/>
                <w:sz w:val="18"/>
                <w:szCs w:val="18"/>
                <w:lang w:val="en-GB" w:eastAsia="ja-JP"/>
              </w:rPr>
              <w:t>PCell</w:t>
            </w:r>
            <w:proofErr w:type="spellEnd"/>
            <w:r w:rsidRPr="00B5001A">
              <w:rPr>
                <w:rFonts w:ascii="Arial" w:eastAsia="MS Gothic" w:hAnsi="Arial" w:cs="Arial"/>
                <w:color w:val="000000"/>
                <w:sz w:val="18"/>
                <w:szCs w:val="18"/>
                <w:lang w:val="en-GB" w:eastAsia="ja-JP"/>
              </w:rPr>
              <w:t>/</w:t>
            </w:r>
            <w:proofErr w:type="spellStart"/>
            <w:r w:rsidRPr="00B5001A">
              <w:rPr>
                <w:rFonts w:ascii="Arial" w:eastAsia="MS Gothic" w:hAnsi="Arial" w:cs="Arial"/>
                <w:color w:val="000000"/>
                <w:sz w:val="18"/>
                <w:szCs w:val="18"/>
                <w:lang w:val="en-GB" w:eastAsia="ja-JP"/>
              </w:rPr>
              <w:t>PSCell</w:t>
            </w:r>
            <w:proofErr w:type="spellEnd"/>
            <w:r w:rsidRPr="00B5001A">
              <w:rPr>
                <w:rFonts w:ascii="Arial" w:eastAsia="MS Gothic" w:hAnsi="Arial" w:cs="Arial"/>
                <w:color w:val="000000"/>
                <w:sz w:val="18"/>
                <w:szCs w:val="18"/>
                <w:lang w:val="en-GB" w:eastAsia="ja-JP"/>
              </w:rPr>
              <w:t xml:space="preserve"> with CIF</w:t>
            </w:r>
          </w:p>
          <w:p w14:paraId="74E8CDDC" w14:textId="617098C0" w:rsidR="00B5001A" w:rsidRPr="00B5001A" w:rsidRDefault="00B5001A" w:rsidP="007211A9">
            <w:pPr>
              <w:numPr>
                <w:ilvl w:val="0"/>
                <w:numId w:val="32"/>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29" w:author="Youngbum Kim" w:date="2022-02-12T20:02:00Z">
              <w:r w:rsidRPr="00B5001A" w:rsidDel="00912F5F">
                <w:rPr>
                  <w:rFonts w:ascii="Arial" w:eastAsia="MS Gothic" w:hAnsi="Arial" w:cs="Arial"/>
                  <w:color w:val="000000"/>
                  <w:sz w:val="18"/>
                  <w:szCs w:val="18"/>
                  <w:highlight w:val="yellow"/>
                  <w:lang w:val="en-GB" w:eastAsia="ja-JP"/>
                </w:rPr>
                <w:delText xml:space="preserve">FFS: </w:delText>
              </w:r>
            </w:del>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USS set(s) (for CCS from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to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and at least following search space sets on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can only be configured such that UE does not monitor them in </w:t>
            </w:r>
            <w:del w:id="30" w:author="Youngbum Kim" w:date="2022-02-12T20:03:00Z">
              <w:r w:rsidRPr="00912F5F" w:rsidDel="00912F5F">
                <w:rPr>
                  <w:rFonts w:ascii="Arial" w:eastAsia="MS Gothic" w:hAnsi="Arial" w:cs="Arial"/>
                  <w:color w:val="000000"/>
                  <w:sz w:val="18"/>
                  <w:szCs w:val="18"/>
                  <w:highlight w:val="yellow"/>
                  <w:lang w:val="en-GB" w:eastAsia="ja-JP"/>
                  <w:rPrChange w:id="31" w:author="Youngbum Kim" w:date="2022-02-12T20:03:00Z">
                    <w:rPr>
                      <w:rFonts w:asciiTheme="minorEastAsia" w:eastAsiaTheme="minorEastAsia" w:hAnsiTheme="minorEastAsia" w:cs="Arial"/>
                      <w:color w:val="000000"/>
                      <w:sz w:val="18"/>
                      <w:szCs w:val="18"/>
                      <w:highlight w:val="yellow"/>
                      <w:lang w:val="en-GB" w:eastAsia="ko-KR"/>
                    </w:rPr>
                  </w:rPrChange>
                </w:rPr>
                <w:delText>same</w:delText>
              </w:r>
            </w:del>
            <w:ins w:id="32" w:author="Youngbum Kim" w:date="2022-02-12T20:03:00Z">
              <w:r w:rsidR="00912F5F" w:rsidRPr="00912F5F">
                <w:rPr>
                  <w:rFonts w:ascii="Arial" w:eastAsia="MS Gothic" w:hAnsi="Arial" w:cs="Arial"/>
                  <w:color w:val="000000"/>
                  <w:sz w:val="18"/>
                  <w:szCs w:val="18"/>
                  <w:highlight w:val="yellow"/>
                  <w:lang w:val="en-GB" w:eastAsia="ja-JP"/>
                  <w:rPrChange w:id="33" w:author="Youngbum Kim" w:date="2022-02-12T20:03:00Z">
                    <w:rPr>
                      <w:rFonts w:ascii="바탕체" w:eastAsia="바탕체" w:hAnsi="바탕체" w:cs="바탕체"/>
                      <w:color w:val="000000"/>
                      <w:sz w:val="18"/>
                      <w:szCs w:val="18"/>
                      <w:highlight w:val="yellow"/>
                      <w:lang w:val="en-GB" w:eastAsia="ko-KR"/>
                    </w:rPr>
                  </w:rPrChange>
                </w:rPr>
                <w:t>overlapping</w:t>
              </w:r>
            </w:ins>
            <w:r w:rsidRPr="00B5001A">
              <w:rPr>
                <w:rFonts w:ascii="Arial" w:eastAsia="MS Gothic" w:hAnsi="Arial" w:cs="Arial"/>
                <w:color w:val="000000"/>
                <w:sz w:val="18"/>
                <w:szCs w:val="18"/>
                <w:highlight w:val="yellow"/>
                <w:lang w:val="en-GB" w:eastAsia="ja-JP"/>
              </w:rPr>
              <w:t xml:space="preserve"> </w:t>
            </w:r>
            <w:del w:id="34" w:author="Youngbum Kim" w:date="2022-02-12T20:03:00Z">
              <w:r w:rsidRPr="00B5001A" w:rsidDel="00912F5F">
                <w:rPr>
                  <w:rFonts w:ascii="Arial" w:eastAsia="MS Gothic" w:hAnsi="Arial" w:cs="Arial"/>
                  <w:color w:val="000000"/>
                  <w:sz w:val="18"/>
                  <w:szCs w:val="18"/>
                  <w:highlight w:val="yellow"/>
                  <w:lang w:val="en-GB" w:eastAsia="ja-JP"/>
                </w:rPr>
                <w:delText>[</w:delText>
              </w:r>
            </w:del>
            <w:r w:rsidRPr="00B5001A">
              <w:rPr>
                <w:rFonts w:ascii="Arial" w:eastAsia="MS Gothic" w:hAnsi="Arial" w:cs="Arial"/>
                <w:color w:val="000000"/>
                <w:sz w:val="18"/>
                <w:szCs w:val="18"/>
                <w:highlight w:val="yellow"/>
                <w:lang w:val="en-GB" w:eastAsia="ja-JP"/>
              </w:rPr>
              <w:t>slot</w:t>
            </w:r>
            <w:del w:id="35" w:author="Youngbum Kim" w:date="2022-02-12T20:03:00Z">
              <w:r w:rsidRPr="00B5001A" w:rsidDel="00912F5F">
                <w:rPr>
                  <w:rFonts w:ascii="Arial" w:eastAsia="MS Gothic" w:hAnsi="Arial" w:cs="Arial"/>
                  <w:color w:val="000000"/>
                  <w:sz w:val="18"/>
                  <w:szCs w:val="18"/>
                  <w:highlight w:val="yellow"/>
                  <w:lang w:val="en-GB" w:eastAsia="ja-JP"/>
                </w:rPr>
                <w:delText>/symbol]</w:delText>
              </w:r>
            </w:del>
            <w:r w:rsidRPr="00B5001A">
              <w:rPr>
                <w:rFonts w:ascii="Arial" w:eastAsia="MS Gothic" w:hAnsi="Arial" w:cs="Arial"/>
                <w:color w:val="000000"/>
                <w:sz w:val="18"/>
                <w:szCs w:val="18"/>
                <w:highlight w:val="yellow"/>
                <w:lang w:val="en-GB" w:eastAsia="ja-JP"/>
              </w:rPr>
              <w:t xml:space="preserve"> of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and </w:t>
            </w:r>
            <w:proofErr w:type="spellStart"/>
            <w:r w:rsidRPr="00B5001A">
              <w:rPr>
                <w:rFonts w:ascii="Arial" w:eastAsia="MS Gothic" w:hAnsi="Arial" w:cs="Arial"/>
                <w:color w:val="000000"/>
                <w:sz w:val="18"/>
                <w:szCs w:val="18"/>
                <w:highlight w:val="yellow"/>
                <w:lang w:val="en-GB" w:eastAsia="ja-JP"/>
              </w:rPr>
              <w:t>sSCell</w:t>
            </w:r>
            <w:proofErr w:type="spellEnd"/>
          </w:p>
          <w:p w14:paraId="222E7732" w14:textId="37A0DF62" w:rsidR="00B5001A" w:rsidRPr="00B5001A" w:rsidRDefault="00B5001A" w:rsidP="007211A9">
            <w:pPr>
              <w:numPr>
                <w:ilvl w:val="1"/>
                <w:numId w:val="32"/>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B5001A">
              <w:rPr>
                <w:rFonts w:ascii="Arial" w:eastAsia="MS Gothic" w:hAnsi="Arial" w:cs="Arial"/>
                <w:color w:val="000000"/>
                <w:sz w:val="18"/>
                <w:szCs w:val="18"/>
                <w:highlight w:val="yellow"/>
                <w:lang w:val="en-GB" w:eastAsia="ja-JP"/>
              </w:rPr>
              <w:t xml:space="preserve">USS sets for DCI formats 0_1,1_1,0_2,1_2 </w:t>
            </w:r>
            <w:del w:id="36" w:author="Youngbum Kim" w:date="2022-02-12T20:03:00Z">
              <w:r w:rsidRPr="00B5001A" w:rsidDel="00912F5F">
                <w:rPr>
                  <w:rFonts w:ascii="Arial" w:eastAsia="MS Gothic" w:hAnsi="Arial" w:cs="Arial"/>
                  <w:color w:val="000000"/>
                  <w:sz w:val="18"/>
                  <w:szCs w:val="18"/>
                  <w:highlight w:val="yellow"/>
                  <w:lang w:val="en-GB" w:eastAsia="ja-JP"/>
                </w:rPr>
                <w:delText>(if supported)</w:delText>
              </w:r>
            </w:del>
          </w:p>
          <w:p w14:paraId="6B9F7FD2" w14:textId="77777777" w:rsidR="00B5001A" w:rsidRPr="00B5001A" w:rsidRDefault="00B5001A" w:rsidP="007211A9">
            <w:pPr>
              <w:numPr>
                <w:ilvl w:val="1"/>
                <w:numId w:val="32"/>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B5001A">
              <w:rPr>
                <w:rFonts w:ascii="Arial" w:eastAsia="MS Gothic" w:hAnsi="Arial" w:cs="Arial"/>
                <w:color w:val="000000"/>
                <w:sz w:val="18"/>
                <w:szCs w:val="18"/>
                <w:highlight w:val="yellow"/>
                <w:lang w:val="en-GB" w:eastAsia="ja-JP"/>
              </w:rPr>
              <w:t>USS sets for DCI formats 0_0,1_0</w:t>
            </w:r>
          </w:p>
          <w:p w14:paraId="60F78024" w14:textId="31A68014" w:rsidR="00B5001A" w:rsidRDefault="00B5001A" w:rsidP="007211A9">
            <w:pPr>
              <w:numPr>
                <w:ilvl w:val="1"/>
                <w:numId w:val="32"/>
              </w:numPr>
              <w:autoSpaceDE w:val="0"/>
              <w:autoSpaceDN w:val="0"/>
              <w:adjustRightInd w:val="0"/>
              <w:snapToGrid w:val="0"/>
              <w:spacing w:after="0"/>
              <w:contextualSpacing/>
              <w:jc w:val="both"/>
              <w:rPr>
                <w:ins w:id="37" w:author="Youngbum Kim" w:date="2022-02-12T20:03:00Z"/>
                <w:rFonts w:ascii="Arial" w:eastAsia="MS Gothic" w:hAnsi="Arial" w:cs="Arial"/>
                <w:color w:val="000000"/>
                <w:sz w:val="18"/>
                <w:szCs w:val="18"/>
                <w:highlight w:val="yellow"/>
                <w:lang w:val="en-GB" w:eastAsia="ja-JP"/>
              </w:rPr>
            </w:pPr>
            <w:r w:rsidRPr="00B5001A">
              <w:rPr>
                <w:rFonts w:ascii="Arial" w:eastAsia="MS Gothic" w:hAnsi="Arial" w:cs="Arial"/>
                <w:color w:val="000000"/>
                <w:sz w:val="18"/>
                <w:szCs w:val="18"/>
                <w:highlight w:val="yellow"/>
                <w:lang w:val="en-GB" w:eastAsia="ja-JP"/>
              </w:rPr>
              <w:t xml:space="preserve">Type3-CSS set(s) for DCI formats 1_0/0_0 with C-RNTI/CS-RNTI/MCS-C-RNTI </w:t>
            </w:r>
          </w:p>
          <w:p w14:paraId="5B8C520F" w14:textId="6F62D21E" w:rsidR="00912F5F" w:rsidRPr="00B5001A" w:rsidRDefault="00912F5F" w:rsidP="007211A9">
            <w:pPr>
              <w:numPr>
                <w:ilvl w:val="1"/>
                <w:numId w:val="32"/>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ins w:id="38" w:author="Youngbum Kim" w:date="2022-02-12T20:04:00Z">
              <w:r w:rsidRPr="00912F5F">
                <w:rPr>
                  <w:rFonts w:ascii="Arial" w:eastAsia="MS Gothic" w:hAnsi="Arial" w:cs="Arial"/>
                  <w:color w:val="000000"/>
                  <w:sz w:val="18"/>
                  <w:szCs w:val="18"/>
                  <w:highlight w:val="yellow"/>
                  <w:lang w:val="en-GB" w:eastAsia="ja-JP"/>
                </w:rPr>
                <w:t>Type 0/0A/1/2/CSS sets on P(S)Cell for DCI formats with CRC scrambled by C-RNTI/MCS-C-RNTI/CS-RNTI</w:t>
              </w:r>
            </w:ins>
          </w:p>
          <w:p w14:paraId="11FBD1CD" w14:textId="2B62427A" w:rsidR="00B5001A" w:rsidRPr="00290E7A" w:rsidRDefault="00B5001A" w:rsidP="00290E7A">
            <w:pPr>
              <w:numPr>
                <w:ilvl w:val="0"/>
                <w:numId w:val="32"/>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39" w:author="Youngbum Kim" w:date="2022-02-12T20:14:00Z">
              <w:r w:rsidRPr="00290E7A" w:rsidDel="00290E7A">
                <w:rPr>
                  <w:rFonts w:ascii="Arial" w:eastAsia="MS Gothic" w:hAnsi="Arial" w:cs="Arial"/>
                  <w:color w:val="000000"/>
                  <w:sz w:val="18"/>
                  <w:szCs w:val="18"/>
                  <w:highlight w:val="yellow"/>
                  <w:lang w:val="en-GB" w:eastAsia="ja-JP"/>
                </w:rPr>
                <w:delText>FFS: BD limit handling and any configuration of associated parameters and UE reporting of any associated parameters</w:delText>
              </w:r>
            </w:del>
            <w:ins w:id="40" w:author="Youngbum Kim" w:date="2022-02-12T20:13:00Z">
              <w:r w:rsidR="00290E7A" w:rsidRPr="00290E7A">
                <w:rPr>
                  <w:rFonts w:ascii="Arial" w:eastAsia="MS Gothic" w:hAnsi="Arial" w:cs="Arial"/>
                  <w:color w:val="000000"/>
                  <w:sz w:val="18"/>
                  <w:szCs w:val="18"/>
                  <w:highlight w:val="yellow"/>
                  <w:lang w:val="en-GB" w:eastAsia="ja-JP"/>
                </w:rPr>
                <w:t>Configuration of scaling factor α for BD and CCE limit handling and PDCCH overbooking handling on P(S)Cell</w:t>
              </w:r>
            </w:ins>
            <w:ins w:id="41" w:author="Youngbum Kim" w:date="2022-02-12T20:14:00Z">
              <w:r w:rsidR="00290E7A">
                <w:rPr>
                  <w:rFonts w:ascii="Arial" w:eastAsia="MS Gothic" w:hAnsi="Arial" w:cs="Arial"/>
                  <w:color w:val="000000"/>
                  <w:sz w:val="18"/>
                  <w:szCs w:val="18"/>
                  <w:highlight w:val="yellow"/>
                  <w:lang w:val="en-GB" w:eastAsia="ja-JP"/>
                </w:rPr>
                <w:br/>
              </w:r>
            </w:ins>
            <w:ins w:id="42" w:author="Youngbum Kim" w:date="2022-02-12T20:13:00Z">
              <w:r w:rsidR="00290E7A" w:rsidRPr="00290E7A">
                <w:rPr>
                  <w:rFonts w:ascii="Arial" w:eastAsia="MS Gothic" w:hAnsi="Arial" w:cs="Arial"/>
                  <w:color w:val="000000"/>
                  <w:sz w:val="18"/>
                  <w:szCs w:val="18"/>
                  <w:highlight w:val="yellow"/>
                  <w:lang w:val="en-GB" w:eastAsia="ja-JP"/>
                </w:rPr>
                <w:t xml:space="preserve">FFS: Configuration of additional (s1, s2) values and/or additional scaling factor </w:t>
              </w:r>
              <m:oMath>
                <m:r>
                  <w:rPr>
                    <w:rFonts w:ascii="Cambria Math" w:eastAsia="MS Gothic" w:hAnsi="Cambria Math" w:cs="Arial"/>
                    <w:color w:val="000000"/>
                    <w:sz w:val="18"/>
                    <w:szCs w:val="18"/>
                    <w:highlight w:val="yellow"/>
                    <w:lang w:val="en-GB" w:eastAsia="ja-JP"/>
                  </w:rPr>
                  <m:t>β</m:t>
                </m:r>
              </m:oMath>
            </w:ins>
          </w:p>
          <w:p w14:paraId="04AC6E75" w14:textId="39501F6F" w:rsidR="00B5001A" w:rsidRPr="00B5001A" w:rsidRDefault="00B5001A" w:rsidP="007211A9">
            <w:pPr>
              <w:numPr>
                <w:ilvl w:val="0"/>
                <w:numId w:val="32"/>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43" w:author="Youngbum Kim" w:date="2022-02-12T20:16:00Z">
              <w:r w:rsidRPr="00B5001A" w:rsidDel="00290E7A">
                <w:rPr>
                  <w:rFonts w:ascii="Arial" w:eastAsia="MS Gothic" w:hAnsi="Arial" w:cs="Arial"/>
                  <w:color w:val="000000"/>
                  <w:sz w:val="18"/>
                  <w:szCs w:val="18"/>
                  <w:highlight w:val="yellow"/>
                  <w:lang w:val="en-GB" w:eastAsia="ja-JP"/>
                </w:rPr>
                <w:delText xml:space="preserve">FFS: </w:delText>
              </w:r>
            </w:del>
            <w:r w:rsidRPr="00B5001A">
              <w:rPr>
                <w:rFonts w:ascii="Arial" w:eastAsia="MS Gothic" w:hAnsi="Arial" w:cs="Arial"/>
                <w:color w:val="000000"/>
                <w:sz w:val="18"/>
                <w:szCs w:val="18"/>
                <w:highlight w:val="yellow"/>
                <w:lang w:val="en-GB" w:eastAsia="ja-JP"/>
              </w:rPr>
              <w:t xml:space="preserve">#unicast DCI limits for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scheduling</w:t>
            </w:r>
          </w:p>
          <w:p w14:paraId="66162ED5" w14:textId="3B35AF2E" w:rsidR="00B5001A" w:rsidRPr="00B5001A" w:rsidRDefault="00B5001A" w:rsidP="007211A9">
            <w:pPr>
              <w:numPr>
                <w:ilvl w:val="0"/>
                <w:numId w:val="25"/>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B5001A">
              <w:rPr>
                <w:rFonts w:ascii="Arial" w:eastAsia="MS Gothic" w:hAnsi="Arial" w:cs="Arial"/>
                <w:color w:val="000000"/>
                <w:sz w:val="18"/>
                <w:szCs w:val="18"/>
                <w:highlight w:val="yellow"/>
                <w:lang w:val="en-GB" w:eastAsia="ja-JP"/>
              </w:rPr>
              <w:t xml:space="preserve">Processing one unicast DCI scheduling DL on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per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slot and its aligned N consecutive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slot(s)</w:t>
            </w:r>
          </w:p>
          <w:p w14:paraId="1BDA2CFE" w14:textId="7FE49802" w:rsidR="00290E7A" w:rsidRPr="00B5001A" w:rsidRDefault="00B5001A" w:rsidP="007211A9">
            <w:pPr>
              <w:numPr>
                <w:ilvl w:val="0"/>
                <w:numId w:val="25"/>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B5001A">
              <w:rPr>
                <w:rFonts w:ascii="Arial" w:eastAsia="MS Gothic" w:hAnsi="Arial" w:cs="Arial"/>
                <w:color w:val="000000"/>
                <w:sz w:val="18"/>
                <w:szCs w:val="18"/>
                <w:highlight w:val="yellow"/>
                <w:lang w:val="en-GB" w:eastAsia="ja-JP"/>
              </w:rPr>
              <w:t xml:space="preserve">Processing </w:t>
            </w:r>
            <w:del w:id="44" w:author="Youngbum Kim" w:date="2022-02-14T09:05:00Z">
              <w:r w:rsidRPr="00B5001A" w:rsidDel="00A11971">
                <w:rPr>
                  <w:rFonts w:ascii="Arial" w:eastAsia="MS Gothic" w:hAnsi="Arial" w:cs="Arial"/>
                  <w:color w:val="000000"/>
                  <w:sz w:val="18"/>
                  <w:szCs w:val="18"/>
                  <w:highlight w:val="yellow"/>
                  <w:lang w:val="en-GB" w:eastAsia="ja-JP"/>
                </w:rPr>
                <w:delText xml:space="preserve">one </w:delText>
              </w:r>
            </w:del>
            <w:ins w:id="45" w:author="Youngbum Kim" w:date="2022-02-14T09:05:00Z">
              <w:r w:rsidR="00A11971">
                <w:rPr>
                  <w:rFonts w:ascii="Arial" w:eastAsia="MS Gothic" w:hAnsi="Arial" w:cs="Arial"/>
                  <w:color w:val="000000"/>
                  <w:sz w:val="18"/>
                  <w:szCs w:val="18"/>
                  <w:highlight w:val="yellow"/>
                  <w:lang w:val="en-GB" w:eastAsia="ja-JP"/>
                </w:rPr>
                <w:t>K</w:t>
              </w:r>
              <w:r w:rsidR="00A11971" w:rsidRPr="00B5001A">
                <w:rPr>
                  <w:rFonts w:ascii="Arial" w:eastAsia="MS Gothic" w:hAnsi="Arial" w:cs="Arial"/>
                  <w:color w:val="000000"/>
                  <w:sz w:val="18"/>
                  <w:szCs w:val="18"/>
                  <w:highlight w:val="yellow"/>
                  <w:lang w:val="en-GB" w:eastAsia="ja-JP"/>
                </w:rPr>
                <w:t xml:space="preserve"> </w:t>
              </w:r>
            </w:ins>
            <w:r w:rsidRPr="00B5001A">
              <w:rPr>
                <w:rFonts w:ascii="Arial" w:eastAsia="MS Gothic" w:hAnsi="Arial" w:cs="Arial"/>
                <w:color w:val="000000"/>
                <w:sz w:val="18"/>
                <w:szCs w:val="18"/>
                <w:highlight w:val="yellow"/>
                <w:lang w:val="en-GB" w:eastAsia="ja-JP"/>
              </w:rPr>
              <w:t xml:space="preserve">unicast DCI scheduling UL on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per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slot and its aligned N consecutive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slot(s)</w:t>
            </w:r>
          </w:p>
          <w:p w14:paraId="79DFBA89" w14:textId="73BEA648" w:rsidR="00B5001A" w:rsidRDefault="00B5001A" w:rsidP="007211A9">
            <w:pPr>
              <w:numPr>
                <w:ilvl w:val="0"/>
                <w:numId w:val="25"/>
              </w:numPr>
              <w:autoSpaceDE w:val="0"/>
              <w:autoSpaceDN w:val="0"/>
              <w:adjustRightInd w:val="0"/>
              <w:snapToGrid w:val="0"/>
              <w:spacing w:after="0"/>
              <w:contextualSpacing/>
              <w:jc w:val="both"/>
              <w:rPr>
                <w:ins w:id="46" w:author="Youngbum Kim" w:date="2022-02-14T09:04:00Z"/>
                <w:rFonts w:ascii="Arial" w:eastAsia="MS Gothic" w:hAnsi="Arial" w:cs="Arial"/>
                <w:color w:val="000000"/>
                <w:sz w:val="18"/>
                <w:szCs w:val="18"/>
                <w:highlight w:val="yellow"/>
                <w:lang w:val="en-GB" w:eastAsia="ja-JP"/>
              </w:rPr>
            </w:pPr>
            <w:r w:rsidRPr="00B5001A">
              <w:rPr>
                <w:rFonts w:ascii="Arial" w:eastAsia="MS Gothic" w:hAnsi="Arial" w:cs="Arial"/>
                <w:color w:val="000000"/>
                <w:sz w:val="18"/>
                <w:szCs w:val="18"/>
                <w:highlight w:val="yellow"/>
                <w:lang w:val="en-GB" w:eastAsia="ja-JP"/>
              </w:rPr>
              <w:t>N is based on pair of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SCS,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SCS): N=1 for(15,15), (30,30), (60,60) and N=2 for (15,30), (30,60) and N=4 for (15, 60)</w:t>
            </w:r>
          </w:p>
          <w:p w14:paraId="73FE004E" w14:textId="298BAF5D" w:rsidR="00A11971" w:rsidRPr="0000528C" w:rsidRDefault="00A11971" w:rsidP="007211A9">
            <w:pPr>
              <w:numPr>
                <w:ilvl w:val="0"/>
                <w:numId w:val="25"/>
              </w:numPr>
              <w:autoSpaceDE w:val="0"/>
              <w:autoSpaceDN w:val="0"/>
              <w:adjustRightInd w:val="0"/>
              <w:snapToGrid w:val="0"/>
              <w:spacing w:after="0"/>
              <w:contextualSpacing/>
              <w:jc w:val="both"/>
              <w:rPr>
                <w:rFonts w:ascii="Arial" w:eastAsia="MS Gothic" w:hAnsi="Arial" w:cs="Arial"/>
                <w:color w:val="000000" w:themeColor="text1"/>
                <w:sz w:val="18"/>
                <w:szCs w:val="18"/>
                <w:highlight w:val="yellow"/>
                <w:lang w:val="en-GB" w:eastAsia="ja-JP"/>
              </w:rPr>
            </w:pPr>
            <w:ins w:id="47" w:author="Youngbum Kim" w:date="2022-02-14T09:05:00Z">
              <w:r w:rsidRPr="0000528C">
                <w:rPr>
                  <w:rFonts w:ascii="Arial" w:hAnsi="Arial" w:cs="Arial"/>
                  <w:color w:val="000000" w:themeColor="text1"/>
                  <w:sz w:val="18"/>
                  <w:szCs w:val="18"/>
                  <w:highlight w:val="yellow"/>
                  <w:lang w:val="en-GB"/>
                  <w:rPrChange w:id="48" w:author="Youngbum Kim" w:date="2022-02-14T09:07:00Z">
                    <w:rPr>
                      <w:rFonts w:ascii="Arial" w:hAnsi="Arial" w:cs="Arial"/>
                      <w:color w:val="FF0000"/>
                      <w:sz w:val="18"/>
                      <w:szCs w:val="18"/>
                      <w:lang w:val="en-GB"/>
                    </w:rPr>
                  </w:rPrChange>
                </w:rPr>
                <w:t xml:space="preserve">K = 1 in case when both </w:t>
              </w:r>
              <w:proofErr w:type="spellStart"/>
              <w:r w:rsidRPr="0000528C">
                <w:rPr>
                  <w:rFonts w:ascii="Arial" w:hAnsi="Arial" w:cs="Arial"/>
                  <w:color w:val="000000" w:themeColor="text1"/>
                  <w:sz w:val="18"/>
                  <w:szCs w:val="18"/>
                  <w:highlight w:val="yellow"/>
                  <w:lang w:val="en-GB"/>
                  <w:rPrChange w:id="49" w:author="Youngbum Kim" w:date="2022-02-14T09:07:00Z">
                    <w:rPr>
                      <w:rFonts w:ascii="Arial" w:hAnsi="Arial" w:cs="Arial"/>
                      <w:color w:val="FF0000"/>
                      <w:sz w:val="18"/>
                      <w:szCs w:val="18"/>
                      <w:lang w:val="en-GB"/>
                    </w:rPr>
                  </w:rPrChange>
                </w:rPr>
                <w:t>PCell</w:t>
              </w:r>
              <w:proofErr w:type="spellEnd"/>
              <w:r w:rsidRPr="0000528C">
                <w:rPr>
                  <w:rFonts w:ascii="Arial" w:hAnsi="Arial" w:cs="Arial"/>
                  <w:color w:val="000000" w:themeColor="text1"/>
                  <w:sz w:val="18"/>
                  <w:szCs w:val="18"/>
                  <w:highlight w:val="yellow"/>
                  <w:lang w:val="en-GB"/>
                  <w:rPrChange w:id="50" w:author="Youngbum Kim" w:date="2022-02-14T09:07:00Z">
                    <w:rPr>
                      <w:rFonts w:ascii="Arial" w:hAnsi="Arial" w:cs="Arial"/>
                      <w:color w:val="FF0000"/>
                      <w:sz w:val="18"/>
                      <w:szCs w:val="18"/>
                      <w:lang w:val="en-GB"/>
                    </w:rPr>
                  </w:rPrChange>
                </w:rPr>
                <w:t>/</w:t>
              </w:r>
              <w:proofErr w:type="spellStart"/>
              <w:r w:rsidRPr="0000528C">
                <w:rPr>
                  <w:rFonts w:ascii="Arial" w:hAnsi="Arial" w:cs="Arial"/>
                  <w:color w:val="000000" w:themeColor="text1"/>
                  <w:sz w:val="18"/>
                  <w:szCs w:val="18"/>
                  <w:highlight w:val="yellow"/>
                  <w:lang w:val="en-GB"/>
                  <w:rPrChange w:id="51" w:author="Youngbum Kim" w:date="2022-02-14T09:07:00Z">
                    <w:rPr>
                      <w:rFonts w:ascii="Arial" w:hAnsi="Arial" w:cs="Arial"/>
                      <w:color w:val="FF0000"/>
                      <w:sz w:val="18"/>
                      <w:szCs w:val="18"/>
                      <w:lang w:val="en-GB"/>
                    </w:rPr>
                  </w:rPrChange>
                </w:rPr>
                <w:t>PSCell</w:t>
              </w:r>
              <w:proofErr w:type="spellEnd"/>
              <w:r w:rsidRPr="0000528C">
                <w:rPr>
                  <w:rFonts w:ascii="Arial" w:hAnsi="Arial" w:cs="Arial"/>
                  <w:color w:val="000000" w:themeColor="text1"/>
                  <w:sz w:val="18"/>
                  <w:szCs w:val="18"/>
                  <w:highlight w:val="yellow"/>
                  <w:lang w:val="en-GB"/>
                  <w:rPrChange w:id="52" w:author="Youngbum Kim" w:date="2022-02-14T09:07:00Z">
                    <w:rPr>
                      <w:rFonts w:ascii="Arial" w:hAnsi="Arial" w:cs="Arial"/>
                      <w:color w:val="FF0000"/>
                      <w:sz w:val="18"/>
                      <w:szCs w:val="18"/>
                      <w:lang w:val="en-GB"/>
                    </w:rPr>
                  </w:rPrChange>
                </w:rPr>
                <w:t xml:space="preserve"> and </w:t>
              </w:r>
              <w:proofErr w:type="spellStart"/>
              <w:r w:rsidRPr="0000528C">
                <w:rPr>
                  <w:rFonts w:ascii="Arial" w:hAnsi="Arial" w:cs="Arial"/>
                  <w:color w:val="000000" w:themeColor="text1"/>
                  <w:sz w:val="18"/>
                  <w:szCs w:val="18"/>
                  <w:highlight w:val="yellow"/>
                  <w:lang w:val="en-GB"/>
                  <w:rPrChange w:id="53" w:author="Youngbum Kim" w:date="2022-02-14T09:07:00Z">
                    <w:rPr>
                      <w:rFonts w:ascii="Arial" w:hAnsi="Arial" w:cs="Arial"/>
                      <w:color w:val="FF0000"/>
                      <w:sz w:val="18"/>
                      <w:szCs w:val="18"/>
                      <w:lang w:val="en-GB"/>
                    </w:rPr>
                  </w:rPrChange>
                </w:rPr>
                <w:t>sSCell</w:t>
              </w:r>
              <w:proofErr w:type="spellEnd"/>
              <w:r w:rsidRPr="0000528C">
                <w:rPr>
                  <w:rFonts w:ascii="Arial" w:hAnsi="Arial" w:cs="Arial"/>
                  <w:color w:val="000000" w:themeColor="text1"/>
                  <w:sz w:val="18"/>
                  <w:szCs w:val="18"/>
                  <w:highlight w:val="yellow"/>
                  <w:lang w:val="en-GB"/>
                  <w:rPrChange w:id="54" w:author="Youngbum Kim" w:date="2022-02-14T09:07:00Z">
                    <w:rPr>
                      <w:rFonts w:ascii="Arial" w:hAnsi="Arial" w:cs="Arial"/>
                      <w:color w:val="FF0000"/>
                      <w:sz w:val="18"/>
                      <w:szCs w:val="18"/>
                      <w:lang w:val="en-GB"/>
                    </w:rPr>
                  </w:rPrChange>
                </w:rPr>
                <w:t xml:space="preserve"> are FDD. Otherwise, K = 2</w:t>
              </w:r>
            </w:ins>
          </w:p>
          <w:p w14:paraId="17042510" w14:textId="77777777" w:rsidR="00B5001A" w:rsidRPr="00B5001A" w:rsidRDefault="00B5001A" w:rsidP="007211A9">
            <w:pPr>
              <w:numPr>
                <w:ilvl w:val="0"/>
                <w:numId w:val="33"/>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B5001A">
              <w:rPr>
                <w:rFonts w:ascii="Arial" w:eastAsia="MS Gothic" w:hAnsi="Arial" w:cs="Arial"/>
                <w:color w:val="000000"/>
                <w:sz w:val="18"/>
                <w:szCs w:val="18"/>
                <w:lang w:val="en-GB" w:eastAsia="ja-JP"/>
              </w:rPr>
              <w:t xml:space="preserve">Same numerology between </w:t>
            </w: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 xml:space="preserve"> and P(S)Cell</w:t>
            </w:r>
            <w:r w:rsidRPr="00B5001A">
              <w:rPr>
                <w:rFonts w:eastAsia="MS Gothic"/>
                <w:color w:val="000000"/>
                <w:sz w:val="24"/>
                <w:lang w:val="en-GB" w:eastAsia="ja-JP"/>
              </w:rPr>
              <w:t xml:space="preserve"> </w:t>
            </w:r>
            <w:r w:rsidRPr="00B5001A">
              <w:rPr>
                <w:rFonts w:ascii="Arial" w:eastAsia="MS Gothic" w:hAnsi="Arial" w:cs="Arial"/>
                <w:color w:val="000000"/>
                <w:sz w:val="18"/>
                <w:szCs w:val="18"/>
                <w:lang w:val="en-GB" w:eastAsia="ja-JP"/>
              </w:rPr>
              <w:t xml:space="preserve">or </w:t>
            </w:r>
            <w:proofErr w:type="spellStart"/>
            <w:r w:rsidRPr="00B5001A">
              <w:rPr>
                <w:rFonts w:ascii="Arial" w:eastAsia="MS Gothic" w:hAnsi="Arial" w:cs="Arial"/>
                <w:color w:val="000000"/>
                <w:sz w:val="18"/>
                <w:szCs w:val="18"/>
                <w:lang w:val="en-GB" w:eastAsia="ja-JP"/>
              </w:rPr>
              <w:t>sSCell</w:t>
            </w:r>
            <w:proofErr w:type="spellEnd"/>
            <w:r w:rsidRPr="00B5001A">
              <w:rPr>
                <w:rFonts w:ascii="Arial" w:eastAsia="MS Gothic" w:hAnsi="Arial" w:cs="Arial"/>
                <w:color w:val="000000"/>
                <w:sz w:val="18"/>
                <w:szCs w:val="18"/>
                <w:lang w:val="en-GB" w:eastAsia="ja-JP"/>
              </w:rPr>
              <w:t xml:space="preserve"> SCS is larger than P(S)Cell SCS</w:t>
            </w:r>
          </w:p>
          <w:p w14:paraId="150EA411" w14:textId="0DBED4E5" w:rsidR="00B5001A" w:rsidRPr="00B5001A" w:rsidRDefault="00B5001A" w:rsidP="007211A9">
            <w:pPr>
              <w:numPr>
                <w:ilvl w:val="0"/>
                <w:numId w:val="3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55" w:author="Youngbum Kim" w:date="2022-02-12T20:04:00Z">
              <w:r w:rsidRPr="00B5001A" w:rsidDel="00912F5F">
                <w:rPr>
                  <w:rFonts w:ascii="Arial" w:eastAsia="MS Gothic" w:hAnsi="Arial" w:cs="Arial"/>
                  <w:color w:val="000000"/>
                  <w:sz w:val="18"/>
                  <w:szCs w:val="18"/>
                  <w:highlight w:val="yellow"/>
                  <w:lang w:val="en-GB" w:eastAsia="ja-JP"/>
                </w:rPr>
                <w:delText xml:space="preserve">FFS: </w:delText>
              </w:r>
            </w:del>
            <w:r w:rsidRPr="00B5001A">
              <w:rPr>
                <w:rFonts w:ascii="Arial" w:eastAsia="MS Gothic" w:hAnsi="Arial" w:cs="Arial"/>
                <w:color w:val="000000"/>
                <w:sz w:val="18"/>
                <w:szCs w:val="18"/>
                <w:highlight w:val="yellow"/>
                <w:lang w:val="en-GB" w:eastAsia="ja-JP"/>
              </w:rPr>
              <w:t xml:space="preserve">USS set(s) for DCI format 0_1,1_1,0_2,1_2 configured on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for CCS from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to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p>
          <w:p w14:paraId="6DB8DE10" w14:textId="1FB9D8A8" w:rsidR="00B5001A" w:rsidRPr="00B5001A" w:rsidRDefault="00B5001A" w:rsidP="007211A9">
            <w:pPr>
              <w:numPr>
                <w:ilvl w:val="0"/>
                <w:numId w:val="3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56" w:author="Youngbum Kim" w:date="2022-02-12T20:10:00Z">
              <w:r w:rsidRPr="00B5001A" w:rsidDel="00912F5F">
                <w:rPr>
                  <w:rFonts w:ascii="Arial" w:eastAsia="MS Gothic" w:hAnsi="Arial" w:cs="Arial"/>
                  <w:color w:val="000000"/>
                  <w:sz w:val="18"/>
                  <w:szCs w:val="18"/>
                  <w:highlight w:val="yellow"/>
                  <w:lang w:val="en-GB" w:eastAsia="ja-JP"/>
                </w:rPr>
                <w:delText xml:space="preserve">FFS: </w:delText>
              </w:r>
            </w:del>
            <w:proofErr w:type="spellStart"/>
            <w:proofErr w:type="gramStart"/>
            <w:r w:rsidRPr="00B5001A">
              <w:rPr>
                <w:rFonts w:ascii="Arial" w:eastAsia="MS Gothic" w:hAnsi="Arial" w:cs="Arial"/>
                <w:color w:val="000000"/>
                <w:sz w:val="18"/>
                <w:szCs w:val="18"/>
                <w:highlight w:val="yellow"/>
                <w:lang w:val="en-GB" w:eastAsia="ja-JP"/>
              </w:rPr>
              <w:t>sSCell</w:t>
            </w:r>
            <w:proofErr w:type="spellEnd"/>
            <w:proofErr w:type="gramEnd"/>
            <w:r w:rsidRPr="00B5001A">
              <w:rPr>
                <w:rFonts w:ascii="Arial" w:eastAsia="MS Gothic" w:hAnsi="Arial" w:cs="Arial"/>
                <w:color w:val="000000"/>
                <w:sz w:val="18"/>
                <w:szCs w:val="18"/>
                <w:highlight w:val="yellow"/>
                <w:lang w:val="en-GB" w:eastAsia="ja-JP"/>
              </w:rPr>
              <w:t xml:space="preserve"> USS set(s) (for CCS from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to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and Type0/0A/1/2 CSS sets on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w:t>
            </w:r>
            <w:ins w:id="57" w:author="Youngbum Kim" w:date="2022-02-12T20:10:00Z">
              <w:r w:rsidR="00912F5F" w:rsidRPr="00912F5F">
                <w:rPr>
                  <w:rFonts w:ascii="Arial" w:eastAsia="MS Gothic" w:hAnsi="Arial" w:cs="Arial"/>
                  <w:color w:val="000000"/>
                  <w:sz w:val="18"/>
                  <w:szCs w:val="18"/>
                  <w:highlight w:val="yellow"/>
                  <w:lang w:val="en-GB" w:eastAsia="ja-JP"/>
                </w:rPr>
                <w:t xml:space="preserve">for DCI formats with CRC not scrambled by C-RNTI/MCS-C-RNTI/CS-RNTI’ </w:t>
              </w:r>
            </w:ins>
            <w:r w:rsidRPr="00B5001A">
              <w:rPr>
                <w:rFonts w:ascii="Arial" w:eastAsia="MS Gothic" w:hAnsi="Arial" w:cs="Arial"/>
                <w:color w:val="000000"/>
                <w:sz w:val="18"/>
                <w:szCs w:val="18"/>
                <w:highlight w:val="yellow"/>
                <w:lang w:val="en-GB" w:eastAsia="ja-JP"/>
              </w:rPr>
              <w:t xml:space="preserve">can be configured so that the UE </w:t>
            </w:r>
            <w:ins w:id="58" w:author="Youngbum Kim" w:date="2022-02-12T20:10:00Z">
              <w:r w:rsidR="00912F5F">
                <w:rPr>
                  <w:rFonts w:ascii="Arial" w:eastAsia="MS Gothic" w:hAnsi="Arial" w:cs="Arial"/>
                  <w:color w:val="000000"/>
                  <w:sz w:val="18"/>
                  <w:szCs w:val="18"/>
                  <w:highlight w:val="yellow"/>
                  <w:lang w:val="en-GB" w:eastAsia="ja-JP"/>
                </w:rPr>
                <w:t xml:space="preserve">can </w:t>
              </w:r>
            </w:ins>
            <w:r w:rsidRPr="00B5001A">
              <w:rPr>
                <w:rFonts w:ascii="Arial" w:eastAsia="MS Gothic" w:hAnsi="Arial" w:cs="Arial"/>
                <w:color w:val="000000"/>
                <w:sz w:val="18"/>
                <w:szCs w:val="18"/>
                <w:highlight w:val="yellow"/>
                <w:lang w:val="en-GB" w:eastAsia="ja-JP"/>
              </w:rPr>
              <w:t>monitor</w:t>
            </w:r>
            <w:del w:id="59" w:author="Youngbum Kim" w:date="2022-02-12T20:11:00Z">
              <w:r w:rsidRPr="00B5001A" w:rsidDel="00912F5F">
                <w:rPr>
                  <w:rFonts w:ascii="Arial" w:eastAsia="MS Gothic" w:hAnsi="Arial" w:cs="Arial"/>
                  <w:color w:val="000000"/>
                  <w:sz w:val="18"/>
                  <w:szCs w:val="18"/>
                  <w:highlight w:val="yellow"/>
                  <w:lang w:val="en-GB" w:eastAsia="ja-JP"/>
                </w:rPr>
                <w:delText>s</w:delText>
              </w:r>
            </w:del>
            <w:r w:rsidRPr="00B5001A">
              <w:rPr>
                <w:rFonts w:ascii="Arial" w:eastAsia="MS Gothic" w:hAnsi="Arial" w:cs="Arial"/>
                <w:color w:val="000000"/>
                <w:sz w:val="18"/>
                <w:szCs w:val="18"/>
                <w:highlight w:val="yellow"/>
                <w:lang w:val="en-GB" w:eastAsia="ja-JP"/>
              </w:rPr>
              <w:t xml:space="preserve"> them in overlapping </w:t>
            </w:r>
            <w:del w:id="60" w:author="Youngbum Kim" w:date="2022-02-12T20:11:00Z">
              <w:r w:rsidRPr="00B5001A" w:rsidDel="00912F5F">
                <w:rPr>
                  <w:rFonts w:ascii="Arial" w:eastAsia="MS Gothic" w:hAnsi="Arial" w:cs="Arial"/>
                  <w:color w:val="000000"/>
                  <w:sz w:val="18"/>
                  <w:szCs w:val="18"/>
                  <w:highlight w:val="yellow"/>
                  <w:lang w:val="en-GB" w:eastAsia="ja-JP"/>
                </w:rPr>
                <w:delText>[</w:delText>
              </w:r>
            </w:del>
            <w:r w:rsidRPr="00B5001A">
              <w:rPr>
                <w:rFonts w:ascii="Arial" w:eastAsia="MS Gothic" w:hAnsi="Arial" w:cs="Arial"/>
                <w:color w:val="000000"/>
                <w:sz w:val="18"/>
                <w:szCs w:val="18"/>
                <w:highlight w:val="yellow"/>
                <w:lang w:val="en-GB" w:eastAsia="ja-JP"/>
              </w:rPr>
              <w:t>slot</w:t>
            </w:r>
            <w:del w:id="61" w:author="Youngbum Kim" w:date="2022-02-12T20:11:00Z">
              <w:r w:rsidRPr="00B5001A" w:rsidDel="00912F5F">
                <w:rPr>
                  <w:rFonts w:ascii="Arial" w:eastAsia="MS Gothic" w:hAnsi="Arial" w:cs="Arial"/>
                  <w:color w:val="000000"/>
                  <w:sz w:val="18"/>
                  <w:szCs w:val="18"/>
                  <w:highlight w:val="yellow"/>
                  <w:lang w:val="en-GB" w:eastAsia="ja-JP"/>
                </w:rPr>
                <w:delText>/symbol]</w:delText>
              </w:r>
            </w:del>
            <w:r w:rsidRPr="00B5001A">
              <w:rPr>
                <w:rFonts w:ascii="Arial" w:eastAsia="MS Gothic" w:hAnsi="Arial" w:cs="Arial"/>
                <w:color w:val="000000"/>
                <w:sz w:val="18"/>
                <w:szCs w:val="18"/>
                <w:highlight w:val="yellow"/>
                <w:lang w:val="en-GB" w:eastAsia="ja-JP"/>
              </w:rPr>
              <w:t xml:space="preserve"> of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and </w:t>
            </w:r>
            <w:proofErr w:type="spellStart"/>
            <w:r w:rsidRPr="00B5001A">
              <w:rPr>
                <w:rFonts w:ascii="Arial" w:eastAsia="MS Gothic" w:hAnsi="Arial" w:cs="Arial"/>
                <w:color w:val="000000"/>
                <w:sz w:val="18"/>
                <w:szCs w:val="18"/>
                <w:highlight w:val="yellow"/>
                <w:lang w:val="en-GB" w:eastAsia="ja-JP"/>
              </w:rPr>
              <w:t>sSCell</w:t>
            </w:r>
            <w:proofErr w:type="spellEnd"/>
            <w:r w:rsidRPr="00B5001A">
              <w:rPr>
                <w:rFonts w:ascii="Arial" w:eastAsia="MS Gothic" w:hAnsi="Arial" w:cs="Arial"/>
                <w:color w:val="000000"/>
                <w:sz w:val="18"/>
                <w:szCs w:val="18"/>
                <w:highlight w:val="yellow"/>
                <w:lang w:val="en-GB" w:eastAsia="ja-JP"/>
              </w:rPr>
              <w:t xml:space="preserve">. </w:t>
            </w:r>
            <w:del w:id="62" w:author="Youngbum Kim" w:date="2022-02-12T20:11:00Z">
              <w:r w:rsidRPr="00B5001A" w:rsidDel="00290E7A">
                <w:rPr>
                  <w:rFonts w:ascii="Arial" w:eastAsia="MS Gothic" w:hAnsi="Arial" w:cs="Arial"/>
                  <w:color w:val="000000"/>
                  <w:sz w:val="18"/>
                  <w:szCs w:val="18"/>
                  <w:highlight w:val="yellow"/>
                  <w:lang w:val="en-GB" w:eastAsia="ja-JP"/>
                </w:rPr>
                <w:delText>FFS overlap handling</w:delText>
              </w:r>
            </w:del>
          </w:p>
          <w:p w14:paraId="682C0D5D" w14:textId="3EA84F04" w:rsidR="00B5001A" w:rsidRPr="00B5001A" w:rsidRDefault="00B5001A" w:rsidP="007211A9">
            <w:pPr>
              <w:numPr>
                <w:ilvl w:val="0"/>
                <w:numId w:val="3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63" w:author="Youngbum Kim" w:date="2022-02-12T20:07:00Z">
              <w:r w:rsidRPr="00B5001A" w:rsidDel="00912F5F">
                <w:rPr>
                  <w:rFonts w:ascii="Arial" w:eastAsia="MS Gothic" w:hAnsi="Arial" w:cs="Arial"/>
                  <w:color w:val="000000"/>
                  <w:sz w:val="18"/>
                  <w:szCs w:val="18"/>
                  <w:highlight w:val="yellow"/>
                  <w:lang w:val="en-GB" w:eastAsia="ja-JP"/>
                </w:rPr>
                <w:delText xml:space="preserve">FFS: Support of </w:delText>
              </w:r>
            </w:del>
            <w:r w:rsidRPr="00B5001A">
              <w:rPr>
                <w:rFonts w:ascii="Arial" w:eastAsia="MS Gothic" w:hAnsi="Arial" w:cs="Arial"/>
                <w:color w:val="000000"/>
                <w:sz w:val="18"/>
                <w:szCs w:val="18"/>
                <w:highlight w:val="yellow"/>
                <w:lang w:val="en-GB" w:eastAsia="ja-JP"/>
              </w:rPr>
              <w:t xml:space="preserve">monitoring DCI formats 0_1,1_1,0_2,1_2 on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USS set(s)</w:t>
            </w:r>
            <w:ins w:id="64" w:author="Youngbum Kim" w:date="2022-02-12T20:07:00Z">
              <w:r w:rsidR="00912F5F">
                <w:rPr>
                  <w:rFonts w:ascii="Arial" w:eastAsia="MS Gothic" w:hAnsi="Arial" w:cs="Arial"/>
                  <w:color w:val="000000"/>
                  <w:sz w:val="18"/>
                  <w:szCs w:val="18"/>
                  <w:highlight w:val="yellow"/>
                  <w:lang w:val="en-GB" w:eastAsia="ja-JP"/>
                </w:rPr>
                <w:t xml:space="preserve"> is supported</w:t>
              </w:r>
            </w:ins>
          </w:p>
          <w:p w14:paraId="7D0984DE" w14:textId="380530B5" w:rsidR="00B5001A" w:rsidRPr="00B5001A" w:rsidRDefault="00B5001A" w:rsidP="007211A9">
            <w:pPr>
              <w:numPr>
                <w:ilvl w:val="0"/>
                <w:numId w:val="3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65" w:author="Youngbum Kim" w:date="2022-02-12T20:17:00Z">
              <w:r w:rsidRPr="00B5001A" w:rsidDel="00290E7A">
                <w:rPr>
                  <w:rFonts w:ascii="Arial" w:eastAsia="MS Gothic" w:hAnsi="Arial" w:cs="Arial"/>
                  <w:color w:val="000000"/>
                  <w:sz w:val="18"/>
                  <w:szCs w:val="18"/>
                  <w:highlight w:val="yellow"/>
                  <w:lang w:val="en-GB" w:eastAsia="ja-JP"/>
                </w:rPr>
                <w:delText>FFS: Support of sSCell deactivation/activation when sSCell cross carrier scheduling to PCell/PSCell is configured</w:delText>
              </w:r>
            </w:del>
          </w:p>
          <w:p w14:paraId="713B41EA" w14:textId="3A2A731C" w:rsidR="00B5001A" w:rsidRPr="00B5001A" w:rsidRDefault="00B5001A" w:rsidP="007211A9">
            <w:pPr>
              <w:numPr>
                <w:ilvl w:val="0"/>
                <w:numId w:val="3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66" w:author="Youngbum Kim" w:date="2022-02-12T20:18:00Z">
              <w:r w:rsidRPr="00B5001A" w:rsidDel="00290E7A">
                <w:rPr>
                  <w:rFonts w:ascii="Arial" w:eastAsia="MS Gothic" w:hAnsi="Arial" w:cs="Arial"/>
                  <w:color w:val="000000"/>
                  <w:sz w:val="18"/>
                  <w:szCs w:val="18"/>
                  <w:highlight w:val="yellow"/>
                  <w:lang w:val="en-GB" w:eastAsia="ja-JP"/>
                </w:rPr>
                <w:delText>FFS: Support of sSCell dormancy when sSCell cross carrier scheduling to PCell/PSCell is configured</w:delText>
              </w:r>
            </w:del>
          </w:p>
          <w:p w14:paraId="095CA539" w14:textId="363B83A8" w:rsidR="00B5001A" w:rsidRPr="00B5001A" w:rsidRDefault="00B5001A" w:rsidP="007211A9">
            <w:pPr>
              <w:numPr>
                <w:ilvl w:val="0"/>
                <w:numId w:val="3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67" w:author="Youngbum Kim" w:date="2022-02-12T20:18:00Z">
              <w:r w:rsidRPr="00B5001A" w:rsidDel="00290E7A">
                <w:rPr>
                  <w:rFonts w:ascii="Arial" w:eastAsia="MS Gothic" w:hAnsi="Arial" w:cs="Arial"/>
                  <w:color w:val="000000"/>
                  <w:sz w:val="18"/>
                  <w:szCs w:val="18"/>
                  <w:highlight w:val="yellow"/>
                  <w:lang w:val="en-GB" w:eastAsia="ja-JP"/>
                </w:rPr>
                <w:delText xml:space="preserve">FFS: </w:delText>
              </w:r>
            </w:del>
            <w:r w:rsidRPr="00B5001A">
              <w:rPr>
                <w:rFonts w:ascii="Arial" w:eastAsia="MS Gothic" w:hAnsi="Arial" w:cs="Arial"/>
                <w:color w:val="000000"/>
                <w:sz w:val="18"/>
                <w:szCs w:val="18"/>
                <w:highlight w:val="yellow"/>
                <w:lang w:val="en-GB" w:eastAsia="ja-JP"/>
              </w:rPr>
              <w:t xml:space="preserve">PDCCH monitoring occasion(s) is within the first 3 OFDM symbols of a </w:t>
            </w:r>
            <w:proofErr w:type="spellStart"/>
            <w:r w:rsidRPr="00B5001A">
              <w:rPr>
                <w:rFonts w:ascii="Arial" w:eastAsia="MS Gothic" w:hAnsi="Arial" w:cs="Arial"/>
                <w:color w:val="000000"/>
                <w:sz w:val="18"/>
                <w:szCs w:val="18"/>
                <w:highlight w:val="yellow"/>
                <w:lang w:val="en-GB" w:eastAsia="ja-JP"/>
              </w:rPr>
              <w:t>PCell</w:t>
            </w:r>
            <w:proofErr w:type="spellEnd"/>
            <w:r w:rsidRPr="00B5001A">
              <w:rPr>
                <w:rFonts w:ascii="Arial" w:eastAsia="MS Gothic" w:hAnsi="Arial" w:cs="Arial"/>
                <w:color w:val="000000"/>
                <w:sz w:val="18"/>
                <w:szCs w:val="18"/>
                <w:highlight w:val="yellow"/>
                <w:lang w:val="en-GB" w:eastAsia="ja-JP"/>
              </w:rPr>
              <w:t>/</w:t>
            </w:r>
            <w:proofErr w:type="spellStart"/>
            <w:r w:rsidRPr="00B5001A">
              <w:rPr>
                <w:rFonts w:ascii="Arial" w:eastAsia="MS Gothic" w:hAnsi="Arial" w:cs="Arial"/>
                <w:color w:val="000000"/>
                <w:sz w:val="18"/>
                <w:szCs w:val="18"/>
                <w:highlight w:val="yellow"/>
                <w:lang w:val="en-GB" w:eastAsia="ja-JP"/>
              </w:rPr>
              <w:t>PSCell</w:t>
            </w:r>
            <w:proofErr w:type="spellEnd"/>
            <w:r w:rsidRPr="00B5001A">
              <w:rPr>
                <w:rFonts w:ascii="Arial" w:eastAsia="MS Gothic" w:hAnsi="Arial" w:cs="Arial"/>
                <w:color w:val="000000"/>
                <w:sz w:val="18"/>
                <w:szCs w:val="18"/>
                <w:highlight w:val="yellow"/>
                <w:lang w:val="en-GB" w:eastAsia="ja-JP"/>
              </w:rPr>
              <w:t xml:space="preserve"> slot</w:t>
            </w:r>
          </w:p>
          <w:p w14:paraId="423B2EE2" w14:textId="524C2632" w:rsidR="00B5001A" w:rsidRPr="00B5001A" w:rsidRDefault="00B5001A" w:rsidP="007211A9">
            <w:pPr>
              <w:numPr>
                <w:ilvl w:val="0"/>
                <w:numId w:val="3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68" w:author="Youngbum Kim" w:date="2022-02-12T20:20:00Z">
              <w:r w:rsidRPr="00B5001A" w:rsidDel="00290E7A">
                <w:rPr>
                  <w:rFonts w:ascii="Arial" w:eastAsia="MS Gothic" w:hAnsi="Arial" w:cs="Arial"/>
                  <w:color w:val="000000"/>
                  <w:sz w:val="18"/>
                  <w:szCs w:val="18"/>
                  <w:highlight w:val="yellow"/>
                  <w:lang w:val="en-GB" w:eastAsia="ja-JP"/>
                </w:rPr>
                <w:delText>FFS: Numbers of CORESET configurations and search space sets on sSCell (for PCell/PSCell cross-carrier scheduling) per BWP are 1 and 3, respectively</w:delText>
              </w:r>
            </w:del>
          </w:p>
          <w:p w14:paraId="73827043" w14:textId="265281FD" w:rsidR="00B5001A" w:rsidRPr="00B5001A" w:rsidRDefault="00B5001A" w:rsidP="007211A9">
            <w:pPr>
              <w:numPr>
                <w:ilvl w:val="0"/>
                <w:numId w:val="3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del w:id="69" w:author="Youngbum Kim" w:date="2022-02-12T20:21:00Z">
              <w:r w:rsidRPr="00B5001A" w:rsidDel="00290E7A">
                <w:rPr>
                  <w:rFonts w:ascii="Arial" w:eastAsia="MS Gothic" w:hAnsi="Arial" w:cs="Arial"/>
                  <w:color w:val="000000"/>
                  <w:sz w:val="18"/>
                  <w:szCs w:val="18"/>
                  <w:highlight w:val="yellow"/>
                  <w:lang w:val="en-GB" w:eastAsia="ja-JP"/>
                </w:rPr>
                <w:delText>FFS: frame boundary alignment between PCell/PSCell and sSCell</w:delText>
              </w:r>
            </w:del>
          </w:p>
          <w:p w14:paraId="03658A23" w14:textId="4FFCFF05" w:rsidR="00942A71" w:rsidRPr="00942A71" w:rsidRDefault="00B5001A" w:rsidP="007211A9">
            <w:pPr>
              <w:numPr>
                <w:ilvl w:val="0"/>
                <w:numId w:val="27"/>
              </w:numPr>
              <w:autoSpaceDE w:val="0"/>
              <w:autoSpaceDN w:val="0"/>
              <w:adjustRightInd w:val="0"/>
              <w:snapToGrid w:val="0"/>
              <w:spacing w:after="0"/>
              <w:contextualSpacing/>
              <w:jc w:val="both"/>
              <w:rPr>
                <w:rFonts w:ascii="Arial" w:eastAsia="MS Gothic" w:hAnsi="Arial" w:cs="Arial"/>
                <w:sz w:val="18"/>
                <w:szCs w:val="18"/>
                <w:lang w:val="en-GB" w:eastAsia="ja-JP"/>
              </w:rPr>
            </w:pPr>
            <w:del w:id="70" w:author="Youngbum Kim" w:date="2022-02-12T20:21:00Z">
              <w:r w:rsidRPr="00B5001A" w:rsidDel="00290E7A">
                <w:rPr>
                  <w:rFonts w:ascii="Arial" w:eastAsia="MS Gothic" w:hAnsi="Arial" w:cs="Arial"/>
                  <w:color w:val="000000"/>
                  <w:sz w:val="18"/>
                  <w:szCs w:val="18"/>
                  <w:highlight w:val="yellow"/>
                  <w:lang w:val="en-GB" w:eastAsia="ja-JP"/>
                </w:rPr>
                <w:delText>FFS: Precoder granularity of REG-bundle size when CCS from sSCell to PCell/PSCell is configured</w:delText>
              </w:r>
            </w:del>
          </w:p>
          <w:p w14:paraId="69710654" w14:textId="77777777" w:rsidR="00942A71" w:rsidRPr="00942A71" w:rsidRDefault="00942A71" w:rsidP="00942A71">
            <w:pPr>
              <w:autoSpaceDE w:val="0"/>
              <w:autoSpaceDN w:val="0"/>
              <w:adjustRightInd w:val="0"/>
              <w:snapToGrid w:val="0"/>
              <w:spacing w:afterLines="50" w:after="120"/>
              <w:ind w:left="360" w:hanging="360"/>
              <w:contextualSpacing/>
              <w:jc w:val="both"/>
              <w:rPr>
                <w:rFonts w:ascii="Arial" w:eastAsia="MS Gothic" w:hAnsi="Arial" w:cs="Arial"/>
                <w:sz w:val="18"/>
                <w:szCs w:val="18"/>
                <w:lang w:val="en-GB" w:eastAsia="ja-JP"/>
              </w:rPr>
            </w:pPr>
          </w:p>
        </w:tc>
      </w:tr>
    </w:tbl>
    <w:p w14:paraId="6C781C44" w14:textId="77777777" w:rsidR="006E13C7" w:rsidRPr="00553559" w:rsidRDefault="006E13C7" w:rsidP="00D00985">
      <w:pPr>
        <w:spacing w:after="0"/>
        <w:jc w:val="both"/>
        <w:rPr>
          <w:color w:val="000000" w:themeColor="text1"/>
          <w:lang w:eastAsia="ko-KR"/>
        </w:rPr>
      </w:pPr>
    </w:p>
    <w:p w14:paraId="77C216C6" w14:textId="36BDC141" w:rsidR="00F958A0" w:rsidRPr="00553559" w:rsidRDefault="00F958A0" w:rsidP="00A30133">
      <w:pPr>
        <w:pStyle w:val="1"/>
        <w:spacing w:before="0" w:after="60" w:line="240" w:lineRule="auto"/>
        <w:rPr>
          <w:lang w:val="en-US"/>
        </w:rPr>
      </w:pPr>
      <w:r w:rsidRPr="00553559">
        <w:rPr>
          <w:lang w:val="en-US"/>
        </w:rPr>
        <w:t>Reference</w:t>
      </w:r>
      <w:r w:rsidR="00A30133">
        <w:rPr>
          <w:lang w:val="en-US"/>
        </w:rPr>
        <w:t>s</w:t>
      </w:r>
      <w:r w:rsidRPr="00553559">
        <w:rPr>
          <w:lang w:val="en-US"/>
        </w:rPr>
        <w:t>:</w:t>
      </w:r>
    </w:p>
    <w:p w14:paraId="50C50986" w14:textId="20B8B58F" w:rsidR="006E13C7" w:rsidRDefault="00185C8B" w:rsidP="00185C8B">
      <w:pPr>
        <w:pStyle w:val="Reference0"/>
        <w:numPr>
          <w:ilvl w:val="0"/>
          <w:numId w:val="11"/>
        </w:numPr>
        <w:spacing w:after="60"/>
      </w:pPr>
      <w:r w:rsidRPr="00185C8B">
        <w:t>R1-2200780</w:t>
      </w:r>
      <w:r w:rsidR="003C7A30">
        <w:t xml:space="preserve">, </w:t>
      </w:r>
      <w:r w:rsidR="003C7A30" w:rsidRPr="003C7A30">
        <w:t>Updated RAN1 UE features list for Rel-17 NR after RAN1 #10</w:t>
      </w:r>
      <w:r>
        <w:t>7</w:t>
      </w:r>
      <w:r w:rsidR="003C7A30" w:rsidRPr="003C7A30">
        <w:t>bis-e</w:t>
      </w:r>
      <w:r w:rsidR="006E13C7">
        <w:t xml:space="preserve">, </w:t>
      </w:r>
      <w:r w:rsidR="006E13C7" w:rsidRPr="006E13C7">
        <w:t>Moderators (AT&amp;T, NTT DOCOMO, INC.)</w:t>
      </w:r>
    </w:p>
    <w:p w14:paraId="1E455D6B" w14:textId="0C03B853" w:rsidR="00FB5522" w:rsidRPr="00CE71D7" w:rsidRDefault="0026053C" w:rsidP="0026053C">
      <w:pPr>
        <w:pStyle w:val="Reference0"/>
        <w:numPr>
          <w:ilvl w:val="0"/>
          <w:numId w:val="11"/>
        </w:numPr>
        <w:spacing w:after="60"/>
      </w:pPr>
      <w:r w:rsidRPr="0026053C">
        <w:t>R1-2202037</w:t>
      </w:r>
      <w:r w:rsidR="00FB5522" w:rsidRPr="00CE71D7">
        <w:t xml:space="preserve">, </w:t>
      </w:r>
      <w:r w:rsidR="00185C8B">
        <w:t>Remaining details of c</w:t>
      </w:r>
      <w:r w:rsidR="00FB5522" w:rsidRPr="00CE71D7">
        <w:t xml:space="preserve">ross-carrier scheduling from </w:t>
      </w:r>
      <w:proofErr w:type="spellStart"/>
      <w:r w:rsidR="00FB5522" w:rsidRPr="00CE71D7">
        <w:t>SCell</w:t>
      </w:r>
      <w:proofErr w:type="spellEnd"/>
      <w:r w:rsidR="00FB5522" w:rsidRPr="00CE71D7">
        <w:t xml:space="preserve"> to </w:t>
      </w:r>
      <w:proofErr w:type="spellStart"/>
      <w:r w:rsidR="00FB5522" w:rsidRPr="00CE71D7">
        <w:t>PCell</w:t>
      </w:r>
      <w:proofErr w:type="spellEnd"/>
      <w:r w:rsidR="00FB5522" w:rsidRPr="00CE71D7">
        <w:t>, Samsung</w:t>
      </w:r>
    </w:p>
    <w:p w14:paraId="24833205" w14:textId="58229CFE" w:rsidR="003D5381" w:rsidRDefault="003D5381" w:rsidP="003D5381">
      <w:pPr>
        <w:pStyle w:val="Reference0"/>
        <w:numPr>
          <w:ilvl w:val="0"/>
          <w:numId w:val="0"/>
        </w:numPr>
        <w:spacing w:after="60"/>
        <w:ind w:left="360" w:hanging="360"/>
      </w:pPr>
    </w:p>
    <w:p w14:paraId="4FF4C706" w14:textId="77777777" w:rsidR="003D5381" w:rsidRDefault="003D5381">
      <w:pPr>
        <w:spacing w:after="0"/>
        <w:sectPr w:rsidR="003D5381" w:rsidSect="00BD4CF4">
          <w:headerReference w:type="default" r:id="rId8"/>
          <w:footnotePr>
            <w:numRestart w:val="eachSect"/>
          </w:footnotePr>
          <w:pgSz w:w="11907" w:h="16840" w:code="9"/>
          <w:pgMar w:top="1418" w:right="1134" w:bottom="1134" w:left="1134" w:header="680" w:footer="567" w:gutter="0"/>
          <w:cols w:space="720"/>
          <w:docGrid w:linePitch="272"/>
        </w:sectPr>
      </w:pPr>
      <w:r>
        <w:br w:type="page"/>
      </w:r>
    </w:p>
    <w:p w14:paraId="2EE308CC" w14:textId="7067CBD6" w:rsidR="003D5381" w:rsidRDefault="003D5381" w:rsidP="003D5381">
      <w:pPr>
        <w:keepNext/>
        <w:keepLines/>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Pr>
          <w:rFonts w:ascii="Arial" w:eastAsia="바탕" w:hAnsi="Arial" w:hint="eastAsia"/>
          <w:sz w:val="32"/>
          <w:szCs w:val="32"/>
          <w:lang w:eastAsia="ko-KR"/>
        </w:rPr>
        <w:lastRenderedPageBreak/>
        <w:t>Annex:</w:t>
      </w:r>
      <w:r>
        <w:rPr>
          <w:rFonts w:ascii="Arial" w:eastAsia="바탕" w:hAnsi="Arial"/>
          <w:sz w:val="32"/>
          <w:szCs w:val="32"/>
          <w:lang w:eastAsia="ko-KR"/>
        </w:rPr>
        <w:t xml:space="preserve"> </w:t>
      </w:r>
      <w:r w:rsidR="003C7A30" w:rsidRPr="003C7A30">
        <w:rPr>
          <w:rFonts w:ascii="Arial" w:eastAsia="바탕" w:hAnsi="Arial"/>
          <w:sz w:val="32"/>
          <w:szCs w:val="32"/>
          <w:lang w:eastAsia="ko-KR"/>
        </w:rPr>
        <w:t>Updated RAN1 UE features list for Rel-17 NR after RAN1 #10</w:t>
      </w:r>
      <w:r w:rsidR="00185C8B">
        <w:rPr>
          <w:rFonts w:ascii="Arial" w:eastAsia="바탕" w:hAnsi="Arial"/>
          <w:sz w:val="32"/>
          <w:szCs w:val="32"/>
          <w:lang w:eastAsia="ko-KR"/>
        </w:rPr>
        <w:t>7</w:t>
      </w:r>
      <w:r w:rsidR="003C7A30" w:rsidRPr="003C7A30">
        <w:rPr>
          <w:rFonts w:ascii="Arial" w:eastAsia="바탕" w:hAnsi="Arial"/>
          <w:sz w:val="32"/>
          <w:szCs w:val="32"/>
          <w:lang w:eastAsia="ko-KR"/>
        </w:rPr>
        <w:t xml:space="preserve">bis-e </w:t>
      </w:r>
      <w:r>
        <w:rPr>
          <w:rFonts w:ascii="Arial" w:eastAsia="바탕" w:hAnsi="Arial"/>
          <w:sz w:val="32"/>
          <w:szCs w:val="32"/>
          <w:lang w:eastAsia="ko-KR"/>
        </w:rPr>
        <w:t>[</w:t>
      </w:r>
      <w:r w:rsidR="0059063A">
        <w:rPr>
          <w:rFonts w:ascii="Arial" w:eastAsia="바탕" w:hAnsi="Arial"/>
          <w:sz w:val="32"/>
          <w:szCs w:val="32"/>
          <w:lang w:eastAsia="ko-KR"/>
        </w:rPr>
        <w:t>1</w:t>
      </w:r>
      <w:r>
        <w:rPr>
          <w:rFonts w:ascii="Arial" w:eastAsia="바탕" w:hAnsi="Arial"/>
          <w:sz w:val="32"/>
          <w:szCs w:val="32"/>
          <w:lang w:eastAsia="ko-KR"/>
        </w:rPr>
        <w:t>]</w:t>
      </w:r>
    </w:p>
    <w:p w14:paraId="143DCB54" w14:textId="4DA0DA49" w:rsidR="003D5381" w:rsidRPr="003D5381" w:rsidRDefault="003D5381" w:rsidP="00C30DDD">
      <w:pPr>
        <w:keepNext/>
        <w:keepLines/>
        <w:numPr>
          <w:ilvl w:val="0"/>
          <w:numId w:val="14"/>
        </w:numPr>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sidRPr="003D5381">
        <w:rPr>
          <w:rFonts w:ascii="Arial" w:eastAsia="바탕" w:hAnsi="Arial"/>
          <w:sz w:val="32"/>
          <w:szCs w:val="32"/>
          <w:lang w:eastAsia="ko-KR"/>
        </w:rPr>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85C8B" w:rsidRPr="00185C8B" w14:paraId="42DA3594" w14:textId="77777777" w:rsidTr="008244CF">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E6119"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49FD686"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2F58F5E"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18A0E4C"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8534AE8"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6D8331"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 xml:space="preserve">Need for the </w:t>
            </w:r>
            <w:proofErr w:type="spellStart"/>
            <w:r w:rsidRPr="00185C8B">
              <w:rPr>
                <w:rFonts w:ascii="Arial" w:eastAsia="Times New Roman" w:hAnsi="Arial" w:cs="Arial"/>
                <w:b/>
                <w:color w:val="000000"/>
                <w:sz w:val="18"/>
                <w:szCs w:val="18"/>
                <w:lang w:val="en-GB" w:eastAsia="ja-JP"/>
              </w:rPr>
              <w:t>gNB</w:t>
            </w:r>
            <w:proofErr w:type="spellEnd"/>
            <w:r w:rsidRPr="00185C8B">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4ED1A1"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굴림" w:hAnsi="Arial" w:cs="Arial"/>
                <w:b/>
                <w:color w:val="000000"/>
                <w:sz w:val="18"/>
                <w:szCs w:val="18"/>
                <w:lang w:val="en-GB" w:eastAsia="ja-JP"/>
              </w:rPr>
              <w:t xml:space="preserve">Applicable to </w:t>
            </w:r>
            <w:r w:rsidRPr="00185C8B">
              <w:rPr>
                <w:rFonts w:ascii="Arial" w:eastAsia="Times New Roman" w:hAnsi="Arial" w:cs="Arial"/>
                <w:b/>
                <w:color w:val="000000"/>
                <w:sz w:val="18"/>
                <w:szCs w:val="18"/>
                <w:lang w:val="en-GB" w:eastAsia="ja-JP"/>
              </w:rPr>
              <w:t>the capability signalling exchange between UEs (</w:t>
            </w:r>
            <w:proofErr w:type="spellStart"/>
            <w:r w:rsidRPr="00185C8B">
              <w:rPr>
                <w:rFonts w:ascii="Arial" w:eastAsia="Times New Roman" w:hAnsi="Arial" w:cs="Arial"/>
                <w:b/>
                <w:color w:val="000000"/>
                <w:sz w:val="18"/>
                <w:szCs w:val="18"/>
                <w:lang w:val="en-GB" w:eastAsia="ja-JP"/>
              </w:rPr>
              <w:t>Sidelink</w:t>
            </w:r>
            <w:proofErr w:type="spellEnd"/>
            <w:r w:rsidRPr="00185C8B">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CCFDCE" w14:textId="77777777" w:rsidR="00185C8B" w:rsidRPr="00185C8B" w:rsidRDefault="00185C8B" w:rsidP="00185C8B">
            <w:pPr>
              <w:keepNext/>
              <w:keepLines/>
              <w:spacing w:after="0"/>
              <w:rPr>
                <w:rFonts w:ascii="Arial" w:eastAsia="SimSun" w:hAnsi="Arial" w:cs="Arial"/>
                <w:b/>
                <w:color w:val="000000"/>
                <w:sz w:val="18"/>
                <w:szCs w:val="18"/>
                <w:lang w:val="en-GB" w:eastAsia="ja-JP"/>
              </w:rPr>
            </w:pPr>
            <w:r w:rsidRPr="00185C8B">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F31AC78" w14:textId="77777777" w:rsidR="00185C8B" w:rsidRPr="00185C8B" w:rsidRDefault="00185C8B" w:rsidP="00185C8B">
            <w:pPr>
              <w:keepNext/>
              <w:keepLines/>
              <w:spacing w:after="0"/>
              <w:rPr>
                <w:rFonts w:ascii="Arial" w:eastAsia="SimSun" w:hAnsi="Arial" w:cs="Arial"/>
                <w:b/>
                <w:color w:val="000000"/>
                <w:sz w:val="18"/>
                <w:szCs w:val="18"/>
                <w:lang w:val="en-GB" w:eastAsia="ja-JP"/>
              </w:rPr>
            </w:pPr>
            <w:r w:rsidRPr="00185C8B">
              <w:rPr>
                <w:rFonts w:ascii="Arial" w:eastAsia="SimSun" w:hAnsi="Arial" w:cs="Arial"/>
                <w:b/>
                <w:color w:val="000000"/>
                <w:sz w:val="18"/>
                <w:szCs w:val="18"/>
                <w:lang w:val="en-GB" w:eastAsia="ja-JP"/>
              </w:rPr>
              <w:t>Type</w:t>
            </w:r>
          </w:p>
          <w:p w14:paraId="4FB228E5" w14:textId="77777777" w:rsidR="00185C8B" w:rsidRPr="00185C8B" w:rsidRDefault="00185C8B" w:rsidP="00185C8B">
            <w:pPr>
              <w:keepNext/>
              <w:keepLines/>
              <w:spacing w:after="0"/>
              <w:rPr>
                <w:rFonts w:ascii="Arial" w:eastAsia="SimSun" w:hAnsi="Arial" w:cs="Arial"/>
                <w:b/>
                <w:color w:val="000000"/>
                <w:sz w:val="18"/>
                <w:szCs w:val="18"/>
                <w:lang w:val="en-GB" w:eastAsia="ja-JP"/>
              </w:rPr>
            </w:pPr>
            <w:r w:rsidRPr="00185C8B">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0D7C6F7"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0F8A92D"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E7F0D13"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B255C4F"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23530457"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185C8B">
              <w:rPr>
                <w:rFonts w:ascii="Arial" w:eastAsia="Times New Roman" w:hAnsi="Arial" w:cs="Arial"/>
                <w:b/>
                <w:color w:val="000000"/>
                <w:sz w:val="18"/>
                <w:szCs w:val="18"/>
                <w:lang w:val="en-GB" w:eastAsia="ja-JP"/>
              </w:rPr>
              <w:t>Mandatory/Optional</w:t>
            </w:r>
          </w:p>
        </w:tc>
      </w:tr>
      <w:tr w:rsidR="00185C8B" w:rsidRPr="00185C8B" w14:paraId="721AB849" w14:textId="77777777" w:rsidTr="008244CF">
        <w:trPr>
          <w:trHeight w:val="20"/>
        </w:trPr>
        <w:tc>
          <w:tcPr>
            <w:tcW w:w="1130" w:type="dxa"/>
            <w:tcBorders>
              <w:top w:val="single" w:sz="4" w:space="0" w:color="auto"/>
              <w:left w:val="single" w:sz="4" w:space="0" w:color="auto"/>
              <w:bottom w:val="single" w:sz="4" w:space="0" w:color="auto"/>
              <w:right w:val="single" w:sz="4" w:space="0" w:color="auto"/>
            </w:tcBorders>
            <w:hideMark/>
          </w:tcPr>
          <w:p w14:paraId="48463C8A"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498D68CD"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50FA652D" w14:textId="77777777" w:rsidR="00185C8B" w:rsidRPr="00185C8B" w:rsidRDefault="00185C8B" w:rsidP="00185C8B">
            <w:pPr>
              <w:keepNext/>
              <w:keepLines/>
              <w:spacing w:after="0"/>
              <w:rPr>
                <w:rFonts w:ascii="Arial" w:eastAsia="SimSun" w:hAnsi="Arial" w:cs="Arial"/>
                <w:color w:val="000000"/>
                <w:sz w:val="18"/>
                <w:szCs w:val="18"/>
                <w:lang w:val="en-GB" w:eastAsia="zh-CN"/>
              </w:rPr>
            </w:pPr>
            <w:r w:rsidRPr="00185C8B">
              <w:rPr>
                <w:rFonts w:ascii="Arial" w:eastAsia="SimSun" w:hAnsi="Arial" w:cs="Arial"/>
                <w:color w:val="000000"/>
                <w:sz w:val="18"/>
                <w:szCs w:val="18"/>
                <w:lang w:val="en-GB" w:eastAsia="zh-CN"/>
              </w:rPr>
              <w:t xml:space="preserve">Cross-carrier scheduling from </w:t>
            </w:r>
            <w:proofErr w:type="spellStart"/>
            <w:r w:rsidRPr="00185C8B">
              <w:rPr>
                <w:rFonts w:ascii="Arial" w:eastAsia="SimSun" w:hAnsi="Arial" w:cs="Arial"/>
                <w:color w:val="000000"/>
                <w:sz w:val="18"/>
                <w:szCs w:val="18"/>
                <w:lang w:val="en-GB" w:eastAsia="zh-CN"/>
              </w:rPr>
              <w:t>SCell</w:t>
            </w:r>
            <w:proofErr w:type="spellEnd"/>
            <w:r w:rsidRPr="00185C8B">
              <w:rPr>
                <w:rFonts w:ascii="Arial" w:eastAsia="SimSun" w:hAnsi="Arial" w:cs="Arial"/>
                <w:color w:val="000000"/>
                <w:sz w:val="18"/>
                <w:szCs w:val="18"/>
                <w:lang w:val="en-GB" w:eastAsia="zh-CN"/>
              </w:rPr>
              <w:t xml:space="preserve"> to </w:t>
            </w:r>
            <w:proofErr w:type="spellStart"/>
            <w:r w:rsidRPr="00185C8B">
              <w:rPr>
                <w:rFonts w:ascii="Arial" w:eastAsia="SimSun" w:hAnsi="Arial" w:cs="Arial"/>
                <w:color w:val="000000"/>
                <w:sz w:val="18"/>
                <w:szCs w:val="18"/>
                <w:lang w:val="en-GB" w:eastAsia="zh-CN"/>
              </w:rPr>
              <w:t>PCell</w:t>
            </w:r>
            <w:proofErr w:type="spellEnd"/>
            <w:r w:rsidRPr="00185C8B">
              <w:rPr>
                <w:rFonts w:ascii="Arial" w:eastAsia="SimSun" w:hAnsi="Arial" w:cs="Arial"/>
                <w:color w:val="000000"/>
                <w:sz w:val="18"/>
                <w:szCs w:val="18"/>
                <w:lang w:val="en-GB" w:eastAsia="zh-CN"/>
              </w:rPr>
              <w:t>/</w:t>
            </w:r>
            <w:proofErr w:type="spellStart"/>
            <w:r w:rsidRPr="00185C8B">
              <w:rPr>
                <w:rFonts w:ascii="Arial" w:eastAsia="SimSun" w:hAnsi="Arial" w:cs="Arial"/>
                <w:color w:val="000000"/>
                <w:sz w:val="18"/>
                <w:szCs w:val="18"/>
                <w:lang w:val="en-GB" w:eastAsia="zh-CN"/>
              </w:rPr>
              <w:t>PSCell</w:t>
            </w:r>
            <w:proofErr w:type="spellEnd"/>
            <w:r w:rsidRPr="00185C8B">
              <w:rPr>
                <w:rFonts w:ascii="Arial" w:eastAsia="SimSun" w:hAnsi="Arial" w:cs="Arial"/>
                <w:color w:val="000000"/>
                <w:sz w:val="18"/>
                <w:szCs w:val="18"/>
                <w:lang w:val="en-GB"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31084DFC" w14:textId="77777777" w:rsidR="00185C8B" w:rsidRPr="00185C8B" w:rsidRDefault="00185C8B" w:rsidP="00185C8B">
            <w:pPr>
              <w:autoSpaceDE w:val="0"/>
              <w:autoSpaceDN w:val="0"/>
              <w:adjustRightInd w:val="0"/>
              <w:snapToGrid w:val="0"/>
              <w:spacing w:afterLines="50" w:after="12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highlight w:val="yellow"/>
                <w:lang w:val="en-GB" w:eastAsia="ja-JP"/>
              </w:rPr>
              <w:t xml:space="preserve">[Support of Cross-carrier scheduling (CCS) from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(Type B)]</w:t>
            </w:r>
          </w:p>
          <w:p w14:paraId="26A47FD6" w14:textId="77777777" w:rsidR="00185C8B" w:rsidRPr="00185C8B" w:rsidRDefault="00185C8B" w:rsidP="00C55005">
            <w:pPr>
              <w:numPr>
                <w:ilvl w:val="0"/>
                <w:numId w:val="28"/>
              </w:numPr>
              <w:autoSpaceDE w:val="0"/>
              <w:autoSpaceDN w:val="0"/>
              <w:adjustRightInd w:val="0"/>
              <w:snapToGrid w:val="0"/>
              <w:spacing w:afterLines="50" w:after="12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lang w:val="en-GB" w:eastAsia="ja-JP"/>
              </w:rPr>
              <w:t xml:space="preserve">Cross-carrier scheduling from </w:t>
            </w: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 xml:space="preserve"> to </w:t>
            </w:r>
            <w:proofErr w:type="spellStart"/>
            <w:r w:rsidRPr="00185C8B">
              <w:rPr>
                <w:rFonts w:ascii="Arial" w:eastAsia="MS Gothic" w:hAnsi="Arial" w:cs="Arial"/>
                <w:color w:val="000000"/>
                <w:sz w:val="18"/>
                <w:szCs w:val="18"/>
                <w:lang w:val="en-GB" w:eastAsia="ja-JP"/>
              </w:rPr>
              <w:t>PCell</w:t>
            </w:r>
            <w:proofErr w:type="spellEnd"/>
            <w:r w:rsidRPr="00185C8B">
              <w:rPr>
                <w:rFonts w:ascii="Arial" w:eastAsia="MS Gothic" w:hAnsi="Arial" w:cs="Arial"/>
                <w:color w:val="000000"/>
                <w:sz w:val="18"/>
                <w:szCs w:val="18"/>
                <w:lang w:val="en-GB" w:eastAsia="ja-JP"/>
              </w:rPr>
              <w:t>/</w:t>
            </w:r>
            <w:proofErr w:type="spellStart"/>
            <w:r w:rsidRPr="00185C8B">
              <w:rPr>
                <w:rFonts w:ascii="Arial" w:eastAsia="MS Gothic" w:hAnsi="Arial" w:cs="Arial"/>
                <w:color w:val="000000"/>
                <w:sz w:val="18"/>
                <w:szCs w:val="18"/>
                <w:lang w:val="en-GB" w:eastAsia="ja-JP"/>
              </w:rPr>
              <w:t>PSCell</w:t>
            </w:r>
            <w:proofErr w:type="spellEnd"/>
            <w:r w:rsidRPr="00185C8B">
              <w:rPr>
                <w:rFonts w:ascii="Arial" w:eastAsia="MS Gothic" w:hAnsi="Arial" w:cs="Arial"/>
                <w:color w:val="000000"/>
                <w:sz w:val="18"/>
                <w:szCs w:val="18"/>
                <w:lang w:val="en-GB" w:eastAsia="ja-JP"/>
              </w:rPr>
              <w:t xml:space="preserve"> with CIF</w:t>
            </w:r>
          </w:p>
          <w:p w14:paraId="0FC8EC91" w14:textId="77777777" w:rsidR="00185C8B" w:rsidRPr="00185C8B" w:rsidRDefault="00185C8B" w:rsidP="00C55005">
            <w:pPr>
              <w:numPr>
                <w:ilvl w:val="0"/>
                <w:numId w:val="28"/>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 xml:space="preserve"> USS set(s) (for CCS from </w:t>
            </w: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 xml:space="preserve"> to </w:t>
            </w:r>
            <w:proofErr w:type="spellStart"/>
            <w:r w:rsidRPr="00185C8B">
              <w:rPr>
                <w:rFonts w:ascii="Arial" w:eastAsia="MS Gothic" w:hAnsi="Arial" w:cs="Arial"/>
                <w:color w:val="000000"/>
                <w:sz w:val="18"/>
                <w:szCs w:val="18"/>
                <w:lang w:val="en-GB" w:eastAsia="ja-JP"/>
              </w:rPr>
              <w:t>PCell</w:t>
            </w:r>
            <w:proofErr w:type="spellEnd"/>
            <w:r w:rsidRPr="00185C8B">
              <w:rPr>
                <w:rFonts w:ascii="Arial" w:eastAsia="MS Gothic" w:hAnsi="Arial" w:cs="Arial"/>
                <w:color w:val="000000"/>
                <w:sz w:val="18"/>
                <w:szCs w:val="18"/>
                <w:lang w:val="en-GB" w:eastAsia="ja-JP"/>
              </w:rPr>
              <w:t>/</w:t>
            </w:r>
            <w:proofErr w:type="spellStart"/>
            <w:r w:rsidRPr="00185C8B">
              <w:rPr>
                <w:rFonts w:ascii="Arial" w:eastAsia="MS Gothic" w:hAnsi="Arial" w:cs="Arial"/>
                <w:color w:val="000000"/>
                <w:sz w:val="18"/>
                <w:szCs w:val="18"/>
                <w:lang w:val="en-GB" w:eastAsia="ja-JP"/>
              </w:rPr>
              <w:t>PSCell</w:t>
            </w:r>
            <w:proofErr w:type="spellEnd"/>
            <w:r w:rsidRPr="00185C8B">
              <w:rPr>
                <w:rFonts w:ascii="Arial" w:eastAsia="MS Gothic" w:hAnsi="Arial" w:cs="Arial"/>
                <w:color w:val="000000"/>
                <w:sz w:val="18"/>
                <w:szCs w:val="18"/>
                <w:lang w:val="en-GB" w:eastAsia="ja-JP"/>
              </w:rPr>
              <w:t xml:space="preserve">) and search space sets on </w:t>
            </w:r>
            <w:proofErr w:type="spellStart"/>
            <w:r w:rsidRPr="00185C8B">
              <w:rPr>
                <w:rFonts w:ascii="Arial" w:eastAsia="MS Gothic" w:hAnsi="Arial" w:cs="Arial"/>
                <w:color w:val="000000"/>
                <w:sz w:val="18"/>
                <w:szCs w:val="18"/>
                <w:lang w:val="en-GB" w:eastAsia="ja-JP"/>
              </w:rPr>
              <w:t>PCell</w:t>
            </w:r>
            <w:proofErr w:type="spellEnd"/>
            <w:r w:rsidRPr="00185C8B">
              <w:rPr>
                <w:rFonts w:ascii="Arial" w:eastAsia="MS Gothic" w:hAnsi="Arial" w:cs="Arial"/>
                <w:color w:val="000000"/>
                <w:sz w:val="18"/>
                <w:szCs w:val="18"/>
                <w:lang w:val="en-GB" w:eastAsia="ja-JP"/>
              </w:rPr>
              <w:t>/</w:t>
            </w:r>
            <w:proofErr w:type="spellStart"/>
            <w:r w:rsidRPr="00185C8B">
              <w:rPr>
                <w:rFonts w:ascii="Arial" w:eastAsia="MS Gothic" w:hAnsi="Arial" w:cs="Arial"/>
                <w:color w:val="000000"/>
                <w:sz w:val="18"/>
                <w:szCs w:val="18"/>
                <w:lang w:val="en-GB" w:eastAsia="ja-JP"/>
              </w:rPr>
              <w:t>PSCell</w:t>
            </w:r>
            <w:proofErr w:type="spellEnd"/>
            <w:r w:rsidRPr="00185C8B">
              <w:rPr>
                <w:rFonts w:ascii="Arial" w:eastAsia="MS Gothic" w:hAnsi="Arial" w:cs="Arial"/>
                <w:color w:val="000000"/>
                <w:sz w:val="18"/>
                <w:szCs w:val="18"/>
                <w:lang w:val="en-GB" w:eastAsia="ja-JP"/>
              </w:rPr>
              <w:t xml:space="preserve"> can be configured so that the UE monitors them in overlapping </w:t>
            </w:r>
            <w:r w:rsidRPr="00185C8B">
              <w:rPr>
                <w:rFonts w:ascii="Arial" w:eastAsia="MS Gothic" w:hAnsi="Arial" w:cs="Arial"/>
                <w:color w:val="000000"/>
                <w:sz w:val="18"/>
                <w:szCs w:val="18"/>
                <w:highlight w:val="yellow"/>
                <w:lang w:val="en-GB" w:eastAsia="ja-JP"/>
              </w:rPr>
              <w:t>[slot/symbol]</w:t>
            </w:r>
            <w:r w:rsidRPr="00185C8B">
              <w:rPr>
                <w:rFonts w:ascii="Arial" w:eastAsia="MS Gothic" w:hAnsi="Arial" w:cs="Arial"/>
                <w:color w:val="000000"/>
                <w:sz w:val="18"/>
                <w:szCs w:val="18"/>
                <w:lang w:val="en-GB" w:eastAsia="ja-JP"/>
              </w:rPr>
              <w:t xml:space="preserve"> of </w:t>
            </w:r>
            <w:proofErr w:type="spellStart"/>
            <w:r w:rsidRPr="00185C8B">
              <w:rPr>
                <w:rFonts w:ascii="Arial" w:eastAsia="MS Gothic" w:hAnsi="Arial" w:cs="Arial"/>
                <w:color w:val="000000"/>
                <w:sz w:val="18"/>
                <w:szCs w:val="18"/>
                <w:lang w:val="en-GB" w:eastAsia="ja-JP"/>
              </w:rPr>
              <w:t>PCell</w:t>
            </w:r>
            <w:proofErr w:type="spellEnd"/>
            <w:r w:rsidRPr="00185C8B">
              <w:rPr>
                <w:rFonts w:ascii="Arial" w:eastAsia="MS Gothic" w:hAnsi="Arial" w:cs="Arial"/>
                <w:color w:val="000000"/>
                <w:sz w:val="18"/>
                <w:szCs w:val="18"/>
                <w:lang w:val="en-GB" w:eastAsia="ja-JP"/>
              </w:rPr>
              <w:t>/</w:t>
            </w:r>
            <w:proofErr w:type="spellStart"/>
            <w:r w:rsidRPr="00185C8B">
              <w:rPr>
                <w:rFonts w:ascii="Arial" w:eastAsia="MS Gothic" w:hAnsi="Arial" w:cs="Arial"/>
                <w:color w:val="000000"/>
                <w:sz w:val="18"/>
                <w:szCs w:val="18"/>
                <w:lang w:val="en-GB" w:eastAsia="ja-JP"/>
              </w:rPr>
              <w:t>PSCell</w:t>
            </w:r>
            <w:proofErr w:type="spellEnd"/>
            <w:r w:rsidRPr="00185C8B">
              <w:rPr>
                <w:rFonts w:ascii="Arial" w:eastAsia="MS Gothic" w:hAnsi="Arial" w:cs="Arial"/>
                <w:color w:val="000000"/>
                <w:sz w:val="18"/>
                <w:szCs w:val="18"/>
                <w:lang w:val="en-GB" w:eastAsia="ja-JP"/>
              </w:rPr>
              <w:t xml:space="preserve"> and </w:t>
            </w:r>
            <w:proofErr w:type="spellStart"/>
            <w:r w:rsidRPr="00185C8B">
              <w:rPr>
                <w:rFonts w:ascii="Arial" w:eastAsia="MS Gothic" w:hAnsi="Arial" w:cs="Arial"/>
                <w:color w:val="000000"/>
                <w:sz w:val="18"/>
                <w:szCs w:val="18"/>
                <w:lang w:val="en-GB" w:eastAsia="ja-JP"/>
              </w:rPr>
              <w:t>sSCell</w:t>
            </w:r>
            <w:proofErr w:type="spellEnd"/>
          </w:p>
          <w:p w14:paraId="2A283684" w14:textId="77777777" w:rsidR="00185C8B" w:rsidRPr="00185C8B" w:rsidRDefault="00185C8B" w:rsidP="00C55005">
            <w:pPr>
              <w:numPr>
                <w:ilvl w:val="0"/>
                <w:numId w:val="28"/>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lang w:val="en-GB" w:eastAsia="ja-JP"/>
              </w:rPr>
              <w:t>Configuration of scaling factor α  for BD and CCE limit handling and PDCCH overbooking handling on P(S)Cell</w:t>
            </w:r>
          </w:p>
          <w:p w14:paraId="63C03680" w14:textId="77777777" w:rsidR="00185C8B" w:rsidRPr="00185C8B" w:rsidRDefault="00185C8B" w:rsidP="00C55005">
            <w:pPr>
              <w:numPr>
                <w:ilvl w:val="0"/>
                <w:numId w:val="28"/>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#unicast DCI limits for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scheduling</w:t>
            </w:r>
          </w:p>
          <w:p w14:paraId="5FF7B074" w14:textId="77777777" w:rsidR="00185C8B" w:rsidRPr="00185C8B" w:rsidRDefault="00185C8B" w:rsidP="007211A9">
            <w:pPr>
              <w:numPr>
                <w:ilvl w:val="0"/>
                <w:numId w:val="2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Processing one unicast DCI scheduling DL on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per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slot and its aligned N consecutive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slot(s)</w:t>
            </w:r>
          </w:p>
          <w:p w14:paraId="3C3937D2" w14:textId="77777777" w:rsidR="00185C8B" w:rsidRPr="00185C8B" w:rsidRDefault="00185C8B" w:rsidP="007211A9">
            <w:pPr>
              <w:numPr>
                <w:ilvl w:val="0"/>
                <w:numId w:val="2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Processing one unicast DCI scheduling UL on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per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slot and its aligned N consecutive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slot(s)</w:t>
            </w:r>
          </w:p>
          <w:p w14:paraId="7A1F396B" w14:textId="77777777" w:rsidR="00185C8B" w:rsidRPr="00185C8B" w:rsidRDefault="00185C8B" w:rsidP="007211A9">
            <w:pPr>
              <w:numPr>
                <w:ilvl w:val="0"/>
                <w:numId w:val="23"/>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N is based on pair of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SCS,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SCS): N=1 for(15,15), (30,30), (60,60) and N=2 for (15,30), (30,60) and N=4 for (15, 60)</w:t>
            </w:r>
          </w:p>
          <w:p w14:paraId="1AEABEAD" w14:textId="77777777" w:rsidR="00185C8B" w:rsidRPr="00185C8B" w:rsidRDefault="00185C8B" w:rsidP="002F5525">
            <w:pPr>
              <w:numPr>
                <w:ilvl w:val="0"/>
                <w:numId w:val="39"/>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lang w:val="en-GB" w:eastAsia="ja-JP"/>
              </w:rPr>
              <w:t xml:space="preserve">Same numerology between </w:t>
            </w: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 xml:space="preserve"> and P(S)Cell or </w:t>
            </w: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 xml:space="preserve"> SCS is larger than P(S)Cell SCS</w:t>
            </w:r>
          </w:p>
          <w:p w14:paraId="3AA1AF9D" w14:textId="77777777" w:rsidR="00185C8B" w:rsidRPr="00185C8B" w:rsidRDefault="00185C8B" w:rsidP="002F5525">
            <w:pPr>
              <w:numPr>
                <w:ilvl w:val="0"/>
                <w:numId w:val="39"/>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USS set(s) for DCI format 0_1,1_1,0_2,1_2 configured on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for CCS from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p>
          <w:p w14:paraId="67DAFFC9" w14:textId="77777777" w:rsidR="00185C8B" w:rsidRPr="00185C8B" w:rsidRDefault="00185C8B" w:rsidP="002F5525">
            <w:pPr>
              <w:numPr>
                <w:ilvl w:val="0"/>
                <w:numId w:val="39"/>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Support of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deactivation/activation when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cross carrier scheduling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is configured</w:t>
            </w:r>
          </w:p>
          <w:p w14:paraId="5793B57C" w14:textId="77777777" w:rsidR="00185C8B" w:rsidRPr="00185C8B" w:rsidRDefault="00185C8B" w:rsidP="002F5525">
            <w:pPr>
              <w:numPr>
                <w:ilvl w:val="0"/>
                <w:numId w:val="39"/>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Support of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dormancy when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cross carrier scheduling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is configured</w:t>
            </w:r>
          </w:p>
          <w:p w14:paraId="58A62C5D" w14:textId="77777777" w:rsidR="00185C8B" w:rsidRPr="00185C8B" w:rsidRDefault="00185C8B" w:rsidP="002F5525">
            <w:pPr>
              <w:numPr>
                <w:ilvl w:val="0"/>
                <w:numId w:val="39"/>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PDCCH monitoring occasion(s) is within the first 3 OFDM symbols of a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slot</w:t>
            </w:r>
          </w:p>
          <w:p w14:paraId="7A00CF36" w14:textId="77777777" w:rsidR="00185C8B" w:rsidRPr="00185C8B" w:rsidRDefault="00185C8B" w:rsidP="002F5525">
            <w:pPr>
              <w:numPr>
                <w:ilvl w:val="0"/>
                <w:numId w:val="39"/>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Numbers of CORESET configurations and search space sets on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(for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cross-carrier scheduling)</w:t>
            </w:r>
          </w:p>
          <w:p w14:paraId="0C1A4C3F" w14:textId="77777777" w:rsidR="00185C8B" w:rsidRPr="00185C8B" w:rsidRDefault="00185C8B" w:rsidP="002F5525">
            <w:pPr>
              <w:numPr>
                <w:ilvl w:val="0"/>
                <w:numId w:val="39"/>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frame boundary alignment between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and </w:t>
            </w:r>
            <w:proofErr w:type="spellStart"/>
            <w:r w:rsidRPr="00185C8B">
              <w:rPr>
                <w:rFonts w:ascii="Arial" w:eastAsia="MS Gothic" w:hAnsi="Arial" w:cs="Arial"/>
                <w:color w:val="000000"/>
                <w:sz w:val="18"/>
                <w:szCs w:val="18"/>
                <w:highlight w:val="yellow"/>
                <w:lang w:val="en-GB" w:eastAsia="ja-JP"/>
              </w:rPr>
              <w:t>sSCell</w:t>
            </w:r>
            <w:proofErr w:type="spellEnd"/>
          </w:p>
          <w:p w14:paraId="67EBC9A7" w14:textId="77777777" w:rsidR="00185C8B" w:rsidRPr="00185C8B" w:rsidRDefault="00185C8B" w:rsidP="002F5525">
            <w:pPr>
              <w:numPr>
                <w:ilvl w:val="0"/>
                <w:numId w:val="39"/>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highlight w:val="yellow"/>
                <w:lang w:val="en-GB" w:eastAsia="ja-JP"/>
              </w:rPr>
              <w:t xml:space="preserve">FFS: </w:t>
            </w:r>
            <w:proofErr w:type="spellStart"/>
            <w:r w:rsidRPr="00185C8B">
              <w:rPr>
                <w:rFonts w:ascii="Arial" w:eastAsia="MS Gothic" w:hAnsi="Arial" w:cs="Arial"/>
                <w:color w:val="000000"/>
                <w:sz w:val="18"/>
                <w:szCs w:val="18"/>
                <w:highlight w:val="yellow"/>
                <w:lang w:val="en-GB" w:eastAsia="ja-JP"/>
              </w:rPr>
              <w:t>Precoder</w:t>
            </w:r>
            <w:proofErr w:type="spellEnd"/>
            <w:r w:rsidRPr="00185C8B">
              <w:rPr>
                <w:rFonts w:ascii="Arial" w:eastAsia="MS Gothic" w:hAnsi="Arial" w:cs="Arial"/>
                <w:color w:val="000000"/>
                <w:sz w:val="18"/>
                <w:szCs w:val="18"/>
                <w:highlight w:val="yellow"/>
                <w:lang w:val="en-GB" w:eastAsia="ja-JP"/>
              </w:rPr>
              <w:t xml:space="preserve"> granularity of REG-bundle</w:t>
            </w:r>
            <w:r w:rsidRPr="00185C8B" w:rsidDel="009D5371">
              <w:rPr>
                <w:rFonts w:ascii="Arial" w:eastAsia="MS Gothic" w:hAnsi="Arial" w:cs="Arial"/>
                <w:color w:val="000000"/>
                <w:sz w:val="18"/>
                <w:szCs w:val="18"/>
                <w:highlight w:val="yellow"/>
                <w:lang w:val="en-GB" w:eastAsia="ja-JP"/>
              </w:rPr>
              <w:t xml:space="preserve"> </w:t>
            </w:r>
            <w:r w:rsidRPr="00185C8B">
              <w:rPr>
                <w:rFonts w:ascii="Arial" w:eastAsia="MS Gothic" w:hAnsi="Arial" w:cs="Arial"/>
                <w:color w:val="000000"/>
                <w:sz w:val="18"/>
                <w:szCs w:val="18"/>
                <w:highlight w:val="yellow"/>
                <w:lang w:val="en-GB" w:eastAsia="ja-JP"/>
              </w:rPr>
              <w:t xml:space="preserve">size when CCS from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is configured</w:t>
            </w:r>
          </w:p>
          <w:p w14:paraId="5BA3F16B" w14:textId="77777777" w:rsidR="00185C8B" w:rsidRPr="00185C8B" w:rsidRDefault="00185C8B" w:rsidP="00185C8B">
            <w:pPr>
              <w:autoSpaceDE w:val="0"/>
              <w:autoSpaceDN w:val="0"/>
              <w:adjustRightInd w:val="0"/>
              <w:snapToGrid w:val="0"/>
              <w:spacing w:after="0"/>
              <w:ind w:left="720"/>
              <w:contextualSpacing/>
              <w:jc w:val="both"/>
              <w:rPr>
                <w:rFonts w:ascii="Arial" w:eastAsia="MS Gothic" w:hAnsi="Arial" w:cs="Arial"/>
                <w:color w:val="000000"/>
                <w:sz w:val="18"/>
                <w:szCs w:val="18"/>
                <w:lang w:val="en-GB" w:eastAsia="ja-JP"/>
              </w:rPr>
            </w:pPr>
          </w:p>
          <w:p w14:paraId="3B718956" w14:textId="77777777" w:rsidR="00185C8B" w:rsidRPr="00185C8B" w:rsidRDefault="00185C8B" w:rsidP="00185C8B">
            <w:pPr>
              <w:autoSpaceDE w:val="0"/>
              <w:autoSpaceDN w:val="0"/>
              <w:adjustRightInd w:val="0"/>
              <w:snapToGrid w:val="0"/>
              <w:spacing w:afterLines="50" w:after="12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lang w:val="en-GB" w:eastAsia="ja-JP"/>
              </w:rPr>
              <w:t xml:space="preserve">Note: The </w:t>
            </w:r>
            <w:proofErr w:type="spellStart"/>
            <w:r w:rsidRPr="00185C8B">
              <w:rPr>
                <w:rFonts w:ascii="Arial" w:eastAsia="MS Gothic" w:hAnsi="Arial" w:cs="Arial"/>
                <w:color w:val="000000"/>
                <w:sz w:val="18"/>
                <w:szCs w:val="18"/>
                <w:lang w:val="en-GB" w:eastAsia="ja-JP"/>
              </w:rPr>
              <w:t>SCell</w:t>
            </w:r>
            <w:proofErr w:type="spellEnd"/>
            <w:r w:rsidRPr="00185C8B">
              <w:rPr>
                <w:rFonts w:ascii="Arial" w:eastAsia="MS Gothic" w:hAnsi="Arial" w:cs="Arial"/>
                <w:color w:val="000000"/>
                <w:sz w:val="18"/>
                <w:szCs w:val="18"/>
                <w:lang w:val="en-GB" w:eastAsia="ja-JP"/>
              </w:rPr>
              <w:t xml:space="preserve"> configured with Cross-carrier scheduling to </w:t>
            </w:r>
            <w:proofErr w:type="spellStart"/>
            <w:r w:rsidRPr="00185C8B">
              <w:rPr>
                <w:rFonts w:ascii="Arial" w:eastAsia="MS Gothic" w:hAnsi="Arial" w:cs="Arial"/>
                <w:color w:val="000000"/>
                <w:sz w:val="18"/>
                <w:szCs w:val="18"/>
                <w:lang w:val="en-GB" w:eastAsia="ja-JP"/>
              </w:rPr>
              <w:t>PCell</w:t>
            </w:r>
            <w:proofErr w:type="spellEnd"/>
            <w:r w:rsidRPr="00185C8B">
              <w:rPr>
                <w:rFonts w:ascii="Arial" w:eastAsia="MS Gothic" w:hAnsi="Arial" w:cs="Arial"/>
                <w:color w:val="000000"/>
                <w:sz w:val="18"/>
                <w:szCs w:val="18"/>
                <w:lang w:val="en-GB" w:eastAsia="ja-JP"/>
              </w:rPr>
              <w:t>/</w:t>
            </w:r>
            <w:proofErr w:type="spellStart"/>
            <w:r w:rsidRPr="00185C8B">
              <w:rPr>
                <w:rFonts w:ascii="Arial" w:eastAsia="MS Gothic" w:hAnsi="Arial" w:cs="Arial"/>
                <w:color w:val="000000"/>
                <w:sz w:val="18"/>
                <w:szCs w:val="18"/>
                <w:lang w:val="en-GB" w:eastAsia="ja-JP"/>
              </w:rPr>
              <w:t>PSCell</w:t>
            </w:r>
            <w:proofErr w:type="spellEnd"/>
            <w:r w:rsidRPr="00185C8B">
              <w:rPr>
                <w:rFonts w:ascii="Arial" w:eastAsia="MS Gothic" w:hAnsi="Arial" w:cs="Arial"/>
                <w:color w:val="000000"/>
                <w:sz w:val="18"/>
                <w:szCs w:val="18"/>
                <w:lang w:val="en-GB" w:eastAsia="ja-JP"/>
              </w:rPr>
              <w:t xml:space="preserve"> is referred to as ‘</w:t>
            </w: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w:t>
            </w:r>
          </w:p>
        </w:tc>
        <w:tc>
          <w:tcPr>
            <w:tcW w:w="1277" w:type="dxa"/>
            <w:tcBorders>
              <w:top w:val="single" w:sz="4" w:space="0" w:color="auto"/>
              <w:left w:val="single" w:sz="4" w:space="0" w:color="auto"/>
              <w:bottom w:val="single" w:sz="4" w:space="0" w:color="auto"/>
              <w:right w:val="single" w:sz="4" w:space="0" w:color="auto"/>
            </w:tcBorders>
            <w:hideMark/>
          </w:tcPr>
          <w:p w14:paraId="0DAE7E90" w14:textId="77777777" w:rsidR="00185C8B" w:rsidRPr="00185C8B" w:rsidRDefault="00185C8B" w:rsidP="00185C8B">
            <w:pPr>
              <w:keepNext/>
              <w:keepLines/>
              <w:spacing w:after="0"/>
              <w:rPr>
                <w:rFonts w:ascii="Arial" w:eastAsia="MS Mincho" w:hAnsi="Arial" w:cs="Arial"/>
                <w:color w:val="000000"/>
                <w:sz w:val="18"/>
                <w:szCs w:val="18"/>
                <w:lang w:val="en-GB" w:eastAsia="ja-JP"/>
              </w:rPr>
            </w:pPr>
            <w:r w:rsidRPr="00185C8B">
              <w:rPr>
                <w:rFonts w:ascii="Arial" w:eastAsia="MS Mincho" w:hAnsi="Arial" w:cs="Arial"/>
                <w:color w:val="000000"/>
                <w:sz w:val="18"/>
                <w:szCs w:val="18"/>
                <w:lang w:val="en-GB" w:eastAsia="ja-JP"/>
              </w:rPr>
              <w:t xml:space="preserve">6-5 </w:t>
            </w:r>
            <w:r w:rsidRPr="00185C8B">
              <w:rPr>
                <w:rFonts w:ascii="Arial" w:eastAsia="MS Mincho" w:hAnsi="Arial" w:cs="Arial"/>
                <w:color w:val="000000"/>
                <w:sz w:val="18"/>
                <w:szCs w:val="18"/>
                <w:highlight w:val="yellow"/>
                <w:lang w:val="en-GB" w:eastAsia="ja-JP"/>
              </w:rPr>
              <w:t>[, 34-1]</w:t>
            </w:r>
          </w:p>
        </w:tc>
        <w:tc>
          <w:tcPr>
            <w:tcW w:w="858" w:type="dxa"/>
            <w:tcBorders>
              <w:top w:val="single" w:sz="4" w:space="0" w:color="auto"/>
              <w:left w:val="single" w:sz="4" w:space="0" w:color="auto"/>
              <w:bottom w:val="single" w:sz="4" w:space="0" w:color="auto"/>
              <w:right w:val="single" w:sz="4" w:space="0" w:color="auto"/>
            </w:tcBorders>
            <w:hideMark/>
          </w:tcPr>
          <w:p w14:paraId="7A3A1760" w14:textId="77777777" w:rsidR="00185C8B" w:rsidRPr="00185C8B" w:rsidRDefault="00185C8B" w:rsidP="00185C8B">
            <w:pPr>
              <w:keepNext/>
              <w:keepLines/>
              <w:spacing w:after="0"/>
              <w:rPr>
                <w:rFonts w:ascii="Arial" w:eastAsia="SimSun" w:hAnsi="Arial" w:cs="Arial"/>
                <w:color w:val="000000"/>
                <w:sz w:val="18"/>
                <w:szCs w:val="18"/>
                <w:lang w:val="en-GB" w:eastAsia="zh-CN"/>
              </w:rPr>
            </w:pPr>
            <w:r w:rsidRPr="00185C8B">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219FBF81" w14:textId="77777777" w:rsidR="00185C8B" w:rsidRPr="00185C8B" w:rsidRDefault="00185C8B" w:rsidP="00185C8B">
            <w:pPr>
              <w:keepNext/>
              <w:keepLines/>
              <w:spacing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088274A2" w14:textId="77777777" w:rsidR="00185C8B" w:rsidRPr="00185C8B" w:rsidRDefault="00185C8B" w:rsidP="00185C8B">
            <w:pPr>
              <w:keepNext/>
              <w:keepLines/>
              <w:spacing w:after="0"/>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FC12A3F" w14:textId="77777777" w:rsidR="00185C8B" w:rsidRPr="00185C8B" w:rsidRDefault="00185C8B" w:rsidP="00185C8B">
            <w:pPr>
              <w:keepNext/>
              <w:keepLines/>
              <w:spacing w:after="0"/>
              <w:rPr>
                <w:rFonts w:ascii="Arial" w:eastAsia="SimSun" w:hAnsi="Arial" w:cs="Arial"/>
                <w:color w:val="000000"/>
                <w:sz w:val="18"/>
                <w:szCs w:val="18"/>
                <w:lang w:val="en-GB" w:eastAsia="zh-CN"/>
              </w:rPr>
            </w:pPr>
            <w:r w:rsidRPr="00185C8B">
              <w:rPr>
                <w:rFonts w:ascii="Arial" w:eastAsia="SimSun" w:hAnsi="Arial" w:cs="Arial"/>
                <w:color w:val="000000"/>
                <w:sz w:val="18"/>
                <w:szCs w:val="18"/>
                <w:lang w:val="en-GB"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007E59A1"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A412572"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046437C" w14:textId="77777777" w:rsidR="00185C8B" w:rsidRPr="00185C8B" w:rsidRDefault="00185C8B" w:rsidP="00185C8B">
            <w:pPr>
              <w:keepNext/>
              <w:keepLines/>
              <w:spacing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2297AC73" w14:textId="77777777" w:rsidR="00185C8B" w:rsidRPr="00185C8B" w:rsidRDefault="00185C8B" w:rsidP="00185C8B">
            <w:pPr>
              <w:keepNext/>
              <w:keepLines/>
              <w:spacing w:after="0"/>
              <w:rPr>
                <w:rFonts w:ascii="Arial" w:eastAsia="SimSun" w:hAnsi="Arial" w:cs="Arial"/>
                <w:color w:val="000000"/>
                <w:sz w:val="18"/>
                <w:szCs w:val="18"/>
                <w:highlight w:val="yellow"/>
                <w:lang w:val="en-GB"/>
              </w:rPr>
            </w:pPr>
            <w:r w:rsidRPr="00185C8B">
              <w:rPr>
                <w:rFonts w:ascii="Arial" w:eastAsia="SimSun" w:hAnsi="Arial" w:cs="Arial"/>
                <w:color w:val="000000"/>
                <w:sz w:val="18"/>
                <w:szCs w:val="18"/>
                <w:highlight w:val="yellow"/>
                <w:lang w:val="en-GB"/>
              </w:rPr>
              <w:t xml:space="preserve">[Candidate value set 1: One or more of supported SCS combinations ({P(S)Cell SCS in kHz, </w:t>
            </w:r>
            <w:proofErr w:type="spellStart"/>
            <w:r w:rsidRPr="00185C8B">
              <w:rPr>
                <w:rFonts w:ascii="Arial" w:eastAsia="SimSun" w:hAnsi="Arial" w:cs="Arial"/>
                <w:color w:val="000000"/>
                <w:sz w:val="18"/>
                <w:szCs w:val="18"/>
                <w:highlight w:val="yellow"/>
                <w:lang w:val="en-GB"/>
              </w:rPr>
              <w:t>sSCell</w:t>
            </w:r>
            <w:proofErr w:type="spellEnd"/>
            <w:r w:rsidRPr="00185C8B">
              <w:rPr>
                <w:rFonts w:ascii="Arial" w:eastAsia="SimSun" w:hAnsi="Arial" w:cs="Arial"/>
                <w:color w:val="000000"/>
                <w:sz w:val="18"/>
                <w:szCs w:val="18"/>
                <w:highlight w:val="yellow"/>
                <w:lang w:val="en-GB"/>
              </w:rPr>
              <w:t xml:space="preserve"> SCS in kHz}) from following set are indicated by the UE: {15,15}, {15,30}, (15, 60) for N=4, {30,30}, {30,60},{60,60})</w:t>
            </w:r>
          </w:p>
          <w:p w14:paraId="2FBF830C" w14:textId="77777777" w:rsidR="00185C8B" w:rsidRPr="00185C8B" w:rsidRDefault="00185C8B" w:rsidP="00185C8B">
            <w:pPr>
              <w:keepNext/>
              <w:keepLines/>
              <w:spacing w:after="0"/>
              <w:rPr>
                <w:rFonts w:ascii="Arial" w:eastAsia="SimSun" w:hAnsi="Arial" w:cs="Arial"/>
                <w:color w:val="000000"/>
                <w:sz w:val="18"/>
                <w:szCs w:val="18"/>
                <w:lang w:val="en-GB"/>
              </w:rPr>
            </w:pPr>
            <w:r w:rsidRPr="00185C8B">
              <w:rPr>
                <w:rFonts w:ascii="Arial" w:eastAsia="SimSun" w:hAnsi="Arial" w:cs="Arial"/>
                <w:color w:val="000000"/>
                <w:sz w:val="18"/>
                <w:szCs w:val="18"/>
                <w:highlight w:val="yellow"/>
                <w:lang w:val="en-GB"/>
              </w:rPr>
              <w:t>Candidate value set 2: frequency band pair(s) for {</w:t>
            </w:r>
            <w:proofErr w:type="spellStart"/>
            <w:r w:rsidRPr="00185C8B">
              <w:rPr>
                <w:rFonts w:ascii="Arial" w:eastAsia="SimSun" w:hAnsi="Arial" w:cs="Arial"/>
                <w:color w:val="000000"/>
                <w:sz w:val="18"/>
                <w:szCs w:val="18"/>
                <w:highlight w:val="yellow"/>
                <w:lang w:val="en-GB"/>
              </w:rPr>
              <w:t>PCell</w:t>
            </w:r>
            <w:proofErr w:type="spellEnd"/>
            <w:r w:rsidRPr="00185C8B">
              <w:rPr>
                <w:rFonts w:ascii="Arial" w:eastAsia="SimSun" w:hAnsi="Arial" w:cs="Arial"/>
                <w:color w:val="000000"/>
                <w:sz w:val="18"/>
                <w:szCs w:val="18"/>
                <w:highlight w:val="yellow"/>
                <w:lang w:val="en-GB"/>
              </w:rPr>
              <w:t>/</w:t>
            </w:r>
            <w:proofErr w:type="spellStart"/>
            <w:r w:rsidRPr="00185C8B">
              <w:rPr>
                <w:rFonts w:ascii="Arial" w:eastAsia="SimSun" w:hAnsi="Arial" w:cs="Arial"/>
                <w:color w:val="000000"/>
                <w:sz w:val="18"/>
                <w:szCs w:val="18"/>
                <w:highlight w:val="yellow"/>
                <w:lang w:val="en-GB"/>
              </w:rPr>
              <w:t>PSCell</w:t>
            </w:r>
            <w:proofErr w:type="spellEnd"/>
            <w:r w:rsidRPr="00185C8B">
              <w:rPr>
                <w:rFonts w:ascii="Arial" w:eastAsia="SimSun" w:hAnsi="Arial" w:cs="Arial"/>
                <w:color w:val="000000"/>
                <w:sz w:val="18"/>
                <w:szCs w:val="18"/>
                <w:highlight w:val="yellow"/>
                <w:lang w:val="en-GB"/>
              </w:rPr>
              <w:t xml:space="preserve">, </w:t>
            </w:r>
            <w:proofErr w:type="spellStart"/>
            <w:r w:rsidRPr="00185C8B">
              <w:rPr>
                <w:rFonts w:ascii="Arial" w:eastAsia="SimSun" w:hAnsi="Arial" w:cs="Arial"/>
                <w:color w:val="000000"/>
                <w:sz w:val="18"/>
                <w:szCs w:val="18"/>
                <w:highlight w:val="yellow"/>
                <w:lang w:val="en-GB"/>
              </w:rPr>
              <w:t>sSCell</w:t>
            </w:r>
            <w:proofErr w:type="spellEnd"/>
            <w:r w:rsidRPr="00185C8B">
              <w:rPr>
                <w:rFonts w:ascii="Arial" w:eastAsia="SimSun" w:hAnsi="Arial" w:cs="Arial"/>
                <w:color w:val="000000"/>
                <w:sz w:val="18"/>
                <w:szCs w:val="18"/>
                <w:highlight w:val="yellow"/>
                <w:lang w:val="en-GB"/>
              </w:rPr>
              <w:t>}]</w:t>
            </w:r>
          </w:p>
          <w:p w14:paraId="6113239C" w14:textId="77777777" w:rsidR="00185C8B" w:rsidRPr="00185C8B" w:rsidRDefault="00185C8B" w:rsidP="00185C8B">
            <w:pPr>
              <w:keepNext/>
              <w:keepLines/>
              <w:spacing w:after="0"/>
              <w:rPr>
                <w:rFonts w:ascii="Arial" w:eastAsia="SimSun" w:hAnsi="Arial" w:cs="Arial"/>
                <w:color w:val="000000"/>
                <w:sz w:val="18"/>
                <w:szCs w:val="18"/>
                <w:lang w:val="en-GB"/>
              </w:rPr>
            </w:pPr>
          </w:p>
          <w:p w14:paraId="3649FB5D" w14:textId="77777777" w:rsidR="00185C8B" w:rsidRPr="00185C8B" w:rsidRDefault="00185C8B" w:rsidP="00185C8B">
            <w:pPr>
              <w:keepNext/>
              <w:keepLines/>
              <w:spacing w:after="0"/>
              <w:rPr>
                <w:rFonts w:ascii="Arial" w:eastAsia="SimSun" w:hAnsi="Arial" w:cs="Arial"/>
                <w:color w:val="000000"/>
                <w:sz w:val="18"/>
                <w:szCs w:val="18"/>
                <w:lang w:val="en-GB"/>
              </w:rPr>
            </w:pPr>
            <w:r w:rsidRPr="00185C8B">
              <w:rPr>
                <w:rFonts w:ascii="Arial" w:eastAsia="SimSun" w:hAnsi="Arial" w:cs="Arial"/>
                <w:color w:val="000000"/>
                <w:sz w:val="18"/>
                <w:szCs w:val="18"/>
                <w:lang w:val="en-GB"/>
              </w:rPr>
              <w:t xml:space="preserve">Note: The CCS from </w:t>
            </w:r>
            <w:proofErr w:type="spellStart"/>
            <w:r w:rsidRPr="00185C8B">
              <w:rPr>
                <w:rFonts w:ascii="Arial" w:eastAsia="SimSun" w:hAnsi="Arial" w:cs="Arial"/>
                <w:color w:val="000000"/>
                <w:sz w:val="18"/>
                <w:szCs w:val="18"/>
                <w:lang w:val="en-GB"/>
              </w:rPr>
              <w:t>sSCell</w:t>
            </w:r>
            <w:proofErr w:type="spellEnd"/>
            <w:r w:rsidRPr="00185C8B">
              <w:rPr>
                <w:rFonts w:ascii="Arial" w:eastAsia="SimSun" w:hAnsi="Arial" w:cs="Arial"/>
                <w:color w:val="000000"/>
                <w:sz w:val="18"/>
                <w:szCs w:val="18"/>
                <w:lang w:val="en-GB"/>
              </w:rPr>
              <w:t xml:space="preserve"> to </w:t>
            </w:r>
            <w:proofErr w:type="spellStart"/>
            <w:r w:rsidRPr="00185C8B">
              <w:rPr>
                <w:rFonts w:ascii="Arial" w:eastAsia="SimSun" w:hAnsi="Arial" w:cs="Arial"/>
                <w:color w:val="000000"/>
                <w:sz w:val="18"/>
                <w:szCs w:val="18"/>
                <w:lang w:val="en-GB"/>
              </w:rPr>
              <w:t>Pcell</w:t>
            </w:r>
            <w:proofErr w:type="spellEnd"/>
            <w:r w:rsidRPr="00185C8B">
              <w:rPr>
                <w:rFonts w:ascii="Arial" w:eastAsia="SimSun" w:hAnsi="Arial" w:cs="Arial"/>
                <w:color w:val="000000"/>
                <w:sz w:val="18"/>
                <w:szCs w:val="18"/>
                <w:lang w:val="en-GB"/>
              </w:rPr>
              <w:t xml:space="preserve"> is applicable to FR1 only but there can be other </w:t>
            </w:r>
            <w:proofErr w:type="spellStart"/>
            <w:r w:rsidRPr="00185C8B">
              <w:rPr>
                <w:rFonts w:ascii="Arial" w:eastAsia="SimSun" w:hAnsi="Arial" w:cs="Arial"/>
                <w:color w:val="000000"/>
                <w:sz w:val="18"/>
                <w:szCs w:val="18"/>
                <w:lang w:val="en-GB"/>
              </w:rPr>
              <w:t>Scells</w:t>
            </w:r>
            <w:proofErr w:type="spellEnd"/>
            <w:r w:rsidRPr="00185C8B">
              <w:rPr>
                <w:rFonts w:ascii="Arial" w:eastAsia="SimSun" w:hAnsi="Arial" w:cs="Arial"/>
                <w:color w:val="000000"/>
                <w:sz w:val="18"/>
                <w:szCs w:val="18"/>
                <w:lang w:val="en-GB"/>
              </w:rPr>
              <w:t xml:space="preserve"> in FR2 configured for the UE</w:t>
            </w:r>
          </w:p>
        </w:tc>
        <w:tc>
          <w:tcPr>
            <w:tcW w:w="1276" w:type="dxa"/>
            <w:tcBorders>
              <w:top w:val="single" w:sz="4" w:space="0" w:color="auto"/>
              <w:left w:val="single" w:sz="4" w:space="0" w:color="auto"/>
              <w:bottom w:val="single" w:sz="4" w:space="0" w:color="auto"/>
              <w:right w:val="single" w:sz="4" w:space="0" w:color="auto"/>
            </w:tcBorders>
          </w:tcPr>
          <w:p w14:paraId="4F3CFF4B"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Optional with capability signalling</w:t>
            </w:r>
          </w:p>
        </w:tc>
      </w:tr>
      <w:tr w:rsidR="00185C8B" w:rsidRPr="00185C8B" w14:paraId="59A5AC50" w14:textId="77777777" w:rsidTr="008244CF">
        <w:trPr>
          <w:trHeight w:val="20"/>
        </w:trPr>
        <w:tc>
          <w:tcPr>
            <w:tcW w:w="1130" w:type="dxa"/>
            <w:tcBorders>
              <w:top w:val="single" w:sz="4" w:space="0" w:color="auto"/>
              <w:left w:val="single" w:sz="4" w:space="0" w:color="auto"/>
              <w:bottom w:val="single" w:sz="4" w:space="0" w:color="auto"/>
              <w:right w:val="single" w:sz="4" w:space="0" w:color="auto"/>
            </w:tcBorders>
            <w:hideMark/>
          </w:tcPr>
          <w:p w14:paraId="061CB2C6"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1602F8ED"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0B1448E9" w14:textId="77777777" w:rsidR="00185C8B" w:rsidRPr="00185C8B" w:rsidRDefault="00185C8B" w:rsidP="00185C8B">
            <w:pPr>
              <w:keepNext/>
              <w:keepLines/>
              <w:spacing w:after="0"/>
              <w:rPr>
                <w:rFonts w:ascii="Arial" w:eastAsia="SimSun" w:hAnsi="Arial" w:cs="Arial"/>
                <w:color w:val="000000"/>
                <w:sz w:val="18"/>
                <w:szCs w:val="18"/>
                <w:lang w:val="en-GB" w:eastAsia="zh-CN"/>
              </w:rPr>
            </w:pPr>
            <w:r w:rsidRPr="00185C8B">
              <w:rPr>
                <w:rFonts w:ascii="Arial" w:eastAsia="SimSun" w:hAnsi="Arial" w:cs="Arial"/>
                <w:color w:val="000000"/>
                <w:sz w:val="18"/>
                <w:szCs w:val="18"/>
                <w:lang w:val="en-GB" w:eastAsia="zh-CN"/>
              </w:rPr>
              <w:t xml:space="preserve">Cross-carrier scheduling from </w:t>
            </w:r>
            <w:proofErr w:type="spellStart"/>
            <w:r w:rsidRPr="00185C8B">
              <w:rPr>
                <w:rFonts w:ascii="Arial" w:eastAsia="SimSun" w:hAnsi="Arial" w:cs="Arial"/>
                <w:color w:val="000000"/>
                <w:sz w:val="18"/>
                <w:szCs w:val="18"/>
                <w:lang w:val="en-GB" w:eastAsia="zh-CN"/>
              </w:rPr>
              <w:t>SCell</w:t>
            </w:r>
            <w:proofErr w:type="spellEnd"/>
            <w:r w:rsidRPr="00185C8B">
              <w:rPr>
                <w:rFonts w:ascii="Arial" w:eastAsia="SimSun" w:hAnsi="Arial" w:cs="Arial"/>
                <w:color w:val="000000"/>
                <w:sz w:val="18"/>
                <w:szCs w:val="18"/>
                <w:lang w:val="en-GB" w:eastAsia="zh-CN"/>
              </w:rPr>
              <w:t xml:space="preserve"> to </w:t>
            </w:r>
            <w:proofErr w:type="spellStart"/>
            <w:r w:rsidRPr="00185C8B">
              <w:rPr>
                <w:rFonts w:ascii="Arial" w:eastAsia="SimSun" w:hAnsi="Arial" w:cs="Arial"/>
                <w:color w:val="000000"/>
                <w:sz w:val="18"/>
                <w:szCs w:val="18"/>
                <w:lang w:val="en-GB" w:eastAsia="zh-CN"/>
              </w:rPr>
              <w:t>PCell</w:t>
            </w:r>
            <w:proofErr w:type="spellEnd"/>
            <w:r w:rsidRPr="00185C8B">
              <w:rPr>
                <w:rFonts w:ascii="Arial" w:eastAsia="SimSun" w:hAnsi="Arial" w:cs="Arial"/>
                <w:color w:val="000000"/>
                <w:sz w:val="18"/>
                <w:szCs w:val="18"/>
                <w:lang w:val="en-GB" w:eastAsia="zh-CN"/>
              </w:rPr>
              <w:t>/</w:t>
            </w:r>
            <w:proofErr w:type="spellStart"/>
            <w:r w:rsidRPr="00185C8B">
              <w:rPr>
                <w:rFonts w:ascii="Arial" w:eastAsia="SimSun" w:hAnsi="Arial" w:cs="Arial"/>
                <w:color w:val="000000"/>
                <w:sz w:val="18"/>
                <w:szCs w:val="18"/>
                <w:lang w:val="en-GB" w:eastAsia="zh-CN"/>
              </w:rPr>
              <w:t>PSCell</w:t>
            </w:r>
            <w:proofErr w:type="spellEnd"/>
            <w:r w:rsidRPr="00185C8B">
              <w:rPr>
                <w:rFonts w:ascii="Arial" w:eastAsia="SimSun" w:hAnsi="Arial" w:cs="Arial"/>
                <w:color w:val="000000"/>
                <w:sz w:val="18"/>
                <w:szCs w:val="18"/>
                <w:lang w:val="en-GB" w:eastAsia="zh-CN"/>
              </w:rPr>
              <w:t xml:space="preserve"> </w:t>
            </w:r>
            <w:r w:rsidRPr="00185C8B">
              <w:rPr>
                <w:rFonts w:ascii="Arial" w:eastAsia="SimSun" w:hAnsi="Arial" w:cs="Arial"/>
                <w:color w:val="000000"/>
                <w:sz w:val="18"/>
                <w:szCs w:val="18"/>
                <w:highlight w:val="yellow"/>
                <w:lang w:val="en-GB" w:eastAsia="zh-CN"/>
              </w:rPr>
              <w:t>[with search space restrictions]</w:t>
            </w:r>
            <w:r w:rsidRPr="00185C8B">
              <w:rPr>
                <w:rFonts w:ascii="Arial" w:eastAsia="SimSun" w:hAnsi="Arial" w:cs="Arial"/>
                <w:color w:val="000000"/>
                <w:sz w:val="18"/>
                <w:szCs w:val="18"/>
                <w:lang w:val="en-GB"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243DB796" w14:textId="77777777" w:rsidR="00185C8B" w:rsidRPr="00185C8B" w:rsidRDefault="00185C8B" w:rsidP="00185C8B">
            <w:pPr>
              <w:autoSpaceDE w:val="0"/>
              <w:autoSpaceDN w:val="0"/>
              <w:adjustRightInd w:val="0"/>
              <w:snapToGrid w:val="0"/>
              <w:spacing w:afterLines="50" w:after="120"/>
              <w:ind w:left="360" w:hanging="36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lang w:val="en-GB" w:eastAsia="ja-JP"/>
              </w:rPr>
              <w:t xml:space="preserve">Support of Cross-carrier scheduling from </w:t>
            </w: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 xml:space="preserve"> to </w:t>
            </w:r>
            <w:proofErr w:type="spellStart"/>
            <w:r w:rsidRPr="00185C8B">
              <w:rPr>
                <w:rFonts w:ascii="Arial" w:eastAsia="MS Gothic" w:hAnsi="Arial" w:cs="Arial"/>
                <w:color w:val="000000"/>
                <w:sz w:val="18"/>
                <w:szCs w:val="18"/>
                <w:lang w:val="en-GB" w:eastAsia="ja-JP"/>
              </w:rPr>
              <w:t>PCell</w:t>
            </w:r>
            <w:proofErr w:type="spellEnd"/>
            <w:r w:rsidRPr="00185C8B">
              <w:rPr>
                <w:rFonts w:ascii="Arial" w:eastAsia="MS Gothic" w:hAnsi="Arial" w:cs="Arial"/>
                <w:color w:val="000000"/>
                <w:sz w:val="18"/>
                <w:szCs w:val="18"/>
                <w:lang w:val="en-GB" w:eastAsia="ja-JP"/>
              </w:rPr>
              <w:t>/</w:t>
            </w:r>
            <w:proofErr w:type="spellStart"/>
            <w:r w:rsidRPr="00185C8B">
              <w:rPr>
                <w:rFonts w:ascii="Arial" w:eastAsia="MS Gothic" w:hAnsi="Arial" w:cs="Arial"/>
                <w:color w:val="000000"/>
                <w:sz w:val="18"/>
                <w:szCs w:val="18"/>
                <w:lang w:val="en-GB" w:eastAsia="ja-JP"/>
              </w:rPr>
              <w:t>PSCell</w:t>
            </w:r>
            <w:proofErr w:type="spellEnd"/>
            <w:r w:rsidRPr="00185C8B">
              <w:rPr>
                <w:rFonts w:ascii="Arial" w:eastAsia="MS Gothic" w:hAnsi="Arial" w:cs="Arial"/>
                <w:color w:val="000000"/>
                <w:sz w:val="18"/>
                <w:szCs w:val="18"/>
                <w:lang w:val="en-GB" w:eastAsia="ja-JP"/>
              </w:rPr>
              <w:t xml:space="preserve"> </w:t>
            </w:r>
            <w:r w:rsidRPr="00185C8B">
              <w:rPr>
                <w:rFonts w:ascii="Arial" w:eastAsia="MS Gothic" w:hAnsi="Arial" w:cs="Arial"/>
                <w:color w:val="000000"/>
                <w:sz w:val="18"/>
                <w:szCs w:val="18"/>
                <w:highlight w:val="yellow"/>
                <w:lang w:val="en-GB" w:eastAsia="ja-JP"/>
              </w:rPr>
              <w:t>[with search space restrictions]</w:t>
            </w:r>
            <w:r w:rsidRPr="00185C8B">
              <w:rPr>
                <w:rFonts w:ascii="Arial" w:eastAsia="MS Gothic" w:hAnsi="Arial" w:cs="Arial"/>
                <w:color w:val="000000"/>
                <w:sz w:val="18"/>
                <w:szCs w:val="18"/>
                <w:lang w:val="en-GB" w:eastAsia="ja-JP"/>
              </w:rPr>
              <w:t xml:space="preserve"> (Type A)</w:t>
            </w:r>
          </w:p>
          <w:p w14:paraId="6EB8BE05" w14:textId="77777777" w:rsidR="00185C8B" w:rsidRPr="00185C8B" w:rsidRDefault="00185C8B" w:rsidP="00C55005">
            <w:pPr>
              <w:numPr>
                <w:ilvl w:val="0"/>
                <w:numId w:val="30"/>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lang w:val="en-GB" w:eastAsia="ja-JP"/>
              </w:rPr>
              <w:t xml:space="preserve">Cross-carrier scheduling from </w:t>
            </w: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 xml:space="preserve"> to </w:t>
            </w:r>
            <w:proofErr w:type="spellStart"/>
            <w:r w:rsidRPr="00185C8B">
              <w:rPr>
                <w:rFonts w:ascii="Arial" w:eastAsia="MS Gothic" w:hAnsi="Arial" w:cs="Arial"/>
                <w:color w:val="000000"/>
                <w:sz w:val="18"/>
                <w:szCs w:val="18"/>
                <w:lang w:val="en-GB" w:eastAsia="ja-JP"/>
              </w:rPr>
              <w:t>PCell</w:t>
            </w:r>
            <w:proofErr w:type="spellEnd"/>
            <w:r w:rsidRPr="00185C8B">
              <w:rPr>
                <w:rFonts w:ascii="Arial" w:eastAsia="MS Gothic" w:hAnsi="Arial" w:cs="Arial"/>
                <w:color w:val="000000"/>
                <w:sz w:val="18"/>
                <w:szCs w:val="18"/>
                <w:lang w:val="en-GB" w:eastAsia="ja-JP"/>
              </w:rPr>
              <w:t>/</w:t>
            </w:r>
            <w:proofErr w:type="spellStart"/>
            <w:r w:rsidRPr="00185C8B">
              <w:rPr>
                <w:rFonts w:ascii="Arial" w:eastAsia="MS Gothic" w:hAnsi="Arial" w:cs="Arial"/>
                <w:color w:val="000000"/>
                <w:sz w:val="18"/>
                <w:szCs w:val="18"/>
                <w:lang w:val="en-GB" w:eastAsia="ja-JP"/>
              </w:rPr>
              <w:t>PSCell</w:t>
            </w:r>
            <w:proofErr w:type="spellEnd"/>
            <w:r w:rsidRPr="00185C8B">
              <w:rPr>
                <w:rFonts w:ascii="Arial" w:eastAsia="MS Gothic" w:hAnsi="Arial" w:cs="Arial"/>
                <w:color w:val="000000"/>
                <w:sz w:val="18"/>
                <w:szCs w:val="18"/>
                <w:lang w:val="en-GB" w:eastAsia="ja-JP"/>
              </w:rPr>
              <w:t xml:space="preserve"> with CIF</w:t>
            </w:r>
          </w:p>
          <w:p w14:paraId="405EBF6D" w14:textId="77777777" w:rsidR="00185C8B" w:rsidRPr="00185C8B" w:rsidRDefault="00185C8B" w:rsidP="00C55005">
            <w:pPr>
              <w:numPr>
                <w:ilvl w:val="0"/>
                <w:numId w:val="30"/>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USS set(s) (for CCS from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and at least following search space sets on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can only be configured such that UE does not monitor them in same [slot/symbol] of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and </w:t>
            </w:r>
            <w:proofErr w:type="spellStart"/>
            <w:r w:rsidRPr="00185C8B">
              <w:rPr>
                <w:rFonts w:ascii="Arial" w:eastAsia="MS Gothic" w:hAnsi="Arial" w:cs="Arial"/>
                <w:color w:val="000000"/>
                <w:sz w:val="18"/>
                <w:szCs w:val="18"/>
                <w:highlight w:val="yellow"/>
                <w:lang w:val="en-GB" w:eastAsia="ja-JP"/>
              </w:rPr>
              <w:t>sSCell</w:t>
            </w:r>
            <w:proofErr w:type="spellEnd"/>
          </w:p>
          <w:p w14:paraId="0DE28AF2" w14:textId="77777777" w:rsidR="00185C8B" w:rsidRPr="00185C8B" w:rsidRDefault="00185C8B" w:rsidP="00C55005">
            <w:pPr>
              <w:numPr>
                <w:ilvl w:val="1"/>
                <w:numId w:val="30"/>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USS sets for DCI formats 0_1,1_1,0_2,1_2 (if supported)</w:t>
            </w:r>
          </w:p>
          <w:p w14:paraId="46F9314B" w14:textId="77777777" w:rsidR="00185C8B" w:rsidRPr="00185C8B" w:rsidRDefault="00185C8B" w:rsidP="00C55005">
            <w:pPr>
              <w:numPr>
                <w:ilvl w:val="1"/>
                <w:numId w:val="30"/>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USS sets for DCI formats 0_0,1_0</w:t>
            </w:r>
          </w:p>
          <w:p w14:paraId="60E4D9BE" w14:textId="77777777" w:rsidR="00185C8B" w:rsidRPr="00185C8B" w:rsidRDefault="00185C8B" w:rsidP="00C55005">
            <w:pPr>
              <w:numPr>
                <w:ilvl w:val="1"/>
                <w:numId w:val="30"/>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Type3-CSS set(s) for DCI formats 1_0/0_0 with C-RNTI/CS-RNTI/MCS-C-RNTI </w:t>
            </w:r>
          </w:p>
          <w:p w14:paraId="46824383" w14:textId="77777777" w:rsidR="00185C8B" w:rsidRPr="00185C8B" w:rsidRDefault="00185C8B" w:rsidP="00C55005">
            <w:pPr>
              <w:numPr>
                <w:ilvl w:val="0"/>
                <w:numId w:val="30"/>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FFS: BD limit handling and any configuration of associated parameters and UE reporting of any associated parameters</w:t>
            </w:r>
          </w:p>
          <w:p w14:paraId="0E64CB3D" w14:textId="77777777" w:rsidR="00185C8B" w:rsidRPr="00185C8B" w:rsidRDefault="00185C8B" w:rsidP="00C55005">
            <w:pPr>
              <w:numPr>
                <w:ilvl w:val="0"/>
                <w:numId w:val="30"/>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#unicast DCI limits for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scheduling</w:t>
            </w:r>
          </w:p>
          <w:p w14:paraId="4BD5A40C" w14:textId="77777777" w:rsidR="00185C8B" w:rsidRPr="00185C8B" w:rsidRDefault="00185C8B" w:rsidP="007211A9">
            <w:pPr>
              <w:numPr>
                <w:ilvl w:val="0"/>
                <w:numId w:val="25"/>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Processing one unicast DCI scheduling DL on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per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slot and its aligned N consecutive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slot(s)</w:t>
            </w:r>
          </w:p>
          <w:p w14:paraId="5E0345BC" w14:textId="77777777" w:rsidR="00185C8B" w:rsidRPr="00185C8B" w:rsidRDefault="00185C8B" w:rsidP="007211A9">
            <w:pPr>
              <w:numPr>
                <w:ilvl w:val="0"/>
                <w:numId w:val="25"/>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Processing one unicast DCI scheduling UL on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per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slot and its aligned N consecutive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slot(s)</w:t>
            </w:r>
          </w:p>
          <w:p w14:paraId="3E973449" w14:textId="77777777" w:rsidR="00185C8B" w:rsidRPr="00185C8B" w:rsidRDefault="00185C8B" w:rsidP="007211A9">
            <w:pPr>
              <w:numPr>
                <w:ilvl w:val="0"/>
                <w:numId w:val="25"/>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N is based on pair of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SCS,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SCS): N=1 for(15,15), (30,30), (60,60) and N=2 for (15,30), (30,60) and N=4 for (15, 60)</w:t>
            </w:r>
          </w:p>
          <w:p w14:paraId="49BD9914"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lang w:val="en-GB" w:eastAsia="ja-JP"/>
              </w:rPr>
            </w:pPr>
            <w:r w:rsidRPr="00185C8B">
              <w:rPr>
                <w:rFonts w:ascii="Arial" w:eastAsia="MS Gothic" w:hAnsi="Arial" w:cs="Arial"/>
                <w:color w:val="000000"/>
                <w:sz w:val="18"/>
                <w:szCs w:val="18"/>
                <w:lang w:val="en-GB" w:eastAsia="ja-JP"/>
              </w:rPr>
              <w:t xml:space="preserve">Same numerology between </w:t>
            </w: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 xml:space="preserve"> and P(S)Cell</w:t>
            </w:r>
            <w:r w:rsidRPr="00185C8B">
              <w:rPr>
                <w:rFonts w:eastAsia="MS Gothic"/>
                <w:color w:val="000000"/>
                <w:sz w:val="24"/>
                <w:lang w:val="en-GB" w:eastAsia="ja-JP"/>
              </w:rPr>
              <w:t xml:space="preserve"> </w:t>
            </w:r>
            <w:r w:rsidRPr="00185C8B">
              <w:rPr>
                <w:rFonts w:ascii="Arial" w:eastAsia="MS Gothic" w:hAnsi="Arial" w:cs="Arial"/>
                <w:color w:val="000000"/>
                <w:sz w:val="18"/>
                <w:szCs w:val="18"/>
                <w:lang w:val="en-GB" w:eastAsia="ja-JP"/>
              </w:rPr>
              <w:t xml:space="preserve">or </w:t>
            </w:r>
            <w:proofErr w:type="spellStart"/>
            <w:r w:rsidRPr="00185C8B">
              <w:rPr>
                <w:rFonts w:ascii="Arial" w:eastAsia="MS Gothic" w:hAnsi="Arial" w:cs="Arial"/>
                <w:color w:val="000000"/>
                <w:sz w:val="18"/>
                <w:szCs w:val="18"/>
                <w:lang w:val="en-GB" w:eastAsia="ja-JP"/>
              </w:rPr>
              <w:t>sSCell</w:t>
            </w:r>
            <w:proofErr w:type="spellEnd"/>
            <w:r w:rsidRPr="00185C8B">
              <w:rPr>
                <w:rFonts w:ascii="Arial" w:eastAsia="MS Gothic" w:hAnsi="Arial" w:cs="Arial"/>
                <w:color w:val="000000"/>
                <w:sz w:val="18"/>
                <w:szCs w:val="18"/>
                <w:lang w:val="en-GB" w:eastAsia="ja-JP"/>
              </w:rPr>
              <w:t xml:space="preserve"> SCS is larger than P(S)Cell SCS</w:t>
            </w:r>
          </w:p>
          <w:p w14:paraId="09A675D3"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USS set(s) for DCI format 0_1,1_1,0_2,1_2 configured on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for CCS from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p>
          <w:p w14:paraId="5202E629"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USS set(s) (for CCS from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and Type0/0A/1/2 CSS sets on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can be configured so that the UE monitors them in overlapping [slot/symbol] of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and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FFS overlap handling</w:t>
            </w:r>
          </w:p>
          <w:p w14:paraId="544489CF"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Support of monitoring DCI formats 0_1,1_1,0_2,1_2 on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USS set(s)</w:t>
            </w:r>
          </w:p>
          <w:p w14:paraId="6467BF03"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Support of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deactivation/activation when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cross carrier scheduling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is configured</w:t>
            </w:r>
          </w:p>
          <w:p w14:paraId="7B17B6BE"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Support of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dormancy when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cross carrier scheduling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is configured</w:t>
            </w:r>
          </w:p>
          <w:p w14:paraId="57CAA35D"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PDCCH monitoring occasion(s) is within the first 3 OFDM symbols of a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slot</w:t>
            </w:r>
          </w:p>
          <w:p w14:paraId="13EA08DF"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Numbers of CORESET configurations and search space sets on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(for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cross-carrier scheduling) per BWP are 1 and 3, respectively</w:t>
            </w:r>
          </w:p>
          <w:p w14:paraId="1462FD93"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frame boundary alignment between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and </w:t>
            </w:r>
            <w:proofErr w:type="spellStart"/>
            <w:r w:rsidRPr="00185C8B">
              <w:rPr>
                <w:rFonts w:ascii="Arial" w:eastAsia="MS Gothic" w:hAnsi="Arial" w:cs="Arial"/>
                <w:color w:val="000000"/>
                <w:sz w:val="18"/>
                <w:szCs w:val="18"/>
                <w:highlight w:val="yellow"/>
                <w:lang w:val="en-GB" w:eastAsia="ja-JP"/>
              </w:rPr>
              <w:t>sSCell</w:t>
            </w:r>
            <w:proofErr w:type="spellEnd"/>
          </w:p>
          <w:p w14:paraId="34A6AA79" w14:textId="77777777" w:rsidR="00185C8B" w:rsidRPr="00185C8B" w:rsidRDefault="00185C8B" w:rsidP="007211A9">
            <w:pPr>
              <w:numPr>
                <w:ilvl w:val="0"/>
                <w:numId w:val="31"/>
              </w:numPr>
              <w:autoSpaceDE w:val="0"/>
              <w:autoSpaceDN w:val="0"/>
              <w:adjustRightInd w:val="0"/>
              <w:snapToGrid w:val="0"/>
              <w:spacing w:after="0"/>
              <w:contextualSpacing/>
              <w:jc w:val="both"/>
              <w:rPr>
                <w:rFonts w:ascii="Arial" w:eastAsia="MS Gothic" w:hAnsi="Arial" w:cs="Arial"/>
                <w:color w:val="000000"/>
                <w:sz w:val="18"/>
                <w:szCs w:val="18"/>
                <w:highlight w:val="yellow"/>
                <w:lang w:val="en-GB" w:eastAsia="ja-JP"/>
              </w:rPr>
            </w:pPr>
            <w:r w:rsidRPr="00185C8B">
              <w:rPr>
                <w:rFonts w:ascii="Arial" w:eastAsia="MS Gothic" w:hAnsi="Arial" w:cs="Arial"/>
                <w:color w:val="000000"/>
                <w:sz w:val="18"/>
                <w:szCs w:val="18"/>
                <w:highlight w:val="yellow"/>
                <w:lang w:val="en-GB" w:eastAsia="ja-JP"/>
              </w:rPr>
              <w:t xml:space="preserve">FFS: </w:t>
            </w:r>
            <w:proofErr w:type="spellStart"/>
            <w:r w:rsidRPr="00185C8B">
              <w:rPr>
                <w:rFonts w:ascii="Arial" w:eastAsia="MS Gothic" w:hAnsi="Arial" w:cs="Arial"/>
                <w:color w:val="000000"/>
                <w:sz w:val="18"/>
                <w:szCs w:val="18"/>
                <w:highlight w:val="yellow"/>
                <w:lang w:val="en-GB" w:eastAsia="ja-JP"/>
              </w:rPr>
              <w:t>Precoder</w:t>
            </w:r>
            <w:proofErr w:type="spellEnd"/>
            <w:r w:rsidRPr="00185C8B">
              <w:rPr>
                <w:rFonts w:ascii="Arial" w:eastAsia="MS Gothic" w:hAnsi="Arial" w:cs="Arial"/>
                <w:color w:val="000000"/>
                <w:sz w:val="18"/>
                <w:szCs w:val="18"/>
                <w:highlight w:val="yellow"/>
                <w:lang w:val="en-GB" w:eastAsia="ja-JP"/>
              </w:rPr>
              <w:t xml:space="preserve"> granularity of REG-bundle</w:t>
            </w:r>
            <w:r w:rsidRPr="00185C8B" w:rsidDel="00CE14C0">
              <w:rPr>
                <w:rFonts w:ascii="Arial" w:eastAsia="MS Gothic" w:hAnsi="Arial" w:cs="Arial"/>
                <w:color w:val="000000"/>
                <w:sz w:val="18"/>
                <w:szCs w:val="18"/>
                <w:highlight w:val="yellow"/>
                <w:lang w:val="en-GB" w:eastAsia="ja-JP"/>
              </w:rPr>
              <w:t xml:space="preserve"> </w:t>
            </w:r>
            <w:r w:rsidRPr="00185C8B">
              <w:rPr>
                <w:rFonts w:ascii="Arial" w:eastAsia="MS Gothic" w:hAnsi="Arial" w:cs="Arial"/>
                <w:color w:val="000000"/>
                <w:sz w:val="18"/>
                <w:szCs w:val="18"/>
                <w:highlight w:val="yellow"/>
                <w:lang w:val="en-GB" w:eastAsia="ja-JP"/>
              </w:rPr>
              <w:t xml:space="preserve">size when CCS from </w:t>
            </w:r>
            <w:proofErr w:type="spellStart"/>
            <w:r w:rsidRPr="00185C8B">
              <w:rPr>
                <w:rFonts w:ascii="Arial" w:eastAsia="MS Gothic" w:hAnsi="Arial" w:cs="Arial"/>
                <w:color w:val="000000"/>
                <w:sz w:val="18"/>
                <w:szCs w:val="18"/>
                <w:highlight w:val="yellow"/>
                <w:lang w:val="en-GB" w:eastAsia="ja-JP"/>
              </w:rPr>
              <w:t>sSCell</w:t>
            </w:r>
            <w:proofErr w:type="spellEnd"/>
            <w:r w:rsidRPr="00185C8B">
              <w:rPr>
                <w:rFonts w:ascii="Arial" w:eastAsia="MS Gothic" w:hAnsi="Arial" w:cs="Arial"/>
                <w:color w:val="000000"/>
                <w:sz w:val="18"/>
                <w:szCs w:val="18"/>
                <w:highlight w:val="yellow"/>
                <w:lang w:val="en-GB" w:eastAsia="ja-JP"/>
              </w:rPr>
              <w:t xml:space="preserve"> to </w:t>
            </w:r>
            <w:proofErr w:type="spellStart"/>
            <w:r w:rsidRPr="00185C8B">
              <w:rPr>
                <w:rFonts w:ascii="Arial" w:eastAsia="MS Gothic" w:hAnsi="Arial" w:cs="Arial"/>
                <w:color w:val="000000"/>
                <w:sz w:val="18"/>
                <w:szCs w:val="18"/>
                <w:highlight w:val="yellow"/>
                <w:lang w:val="en-GB" w:eastAsia="ja-JP"/>
              </w:rPr>
              <w:t>PCell</w:t>
            </w:r>
            <w:proofErr w:type="spellEnd"/>
            <w:r w:rsidRPr="00185C8B">
              <w:rPr>
                <w:rFonts w:ascii="Arial" w:eastAsia="MS Gothic" w:hAnsi="Arial" w:cs="Arial"/>
                <w:color w:val="000000"/>
                <w:sz w:val="18"/>
                <w:szCs w:val="18"/>
                <w:highlight w:val="yellow"/>
                <w:lang w:val="en-GB" w:eastAsia="ja-JP"/>
              </w:rPr>
              <w:t>/</w:t>
            </w:r>
            <w:proofErr w:type="spellStart"/>
            <w:r w:rsidRPr="00185C8B">
              <w:rPr>
                <w:rFonts w:ascii="Arial" w:eastAsia="MS Gothic" w:hAnsi="Arial" w:cs="Arial"/>
                <w:color w:val="000000"/>
                <w:sz w:val="18"/>
                <w:szCs w:val="18"/>
                <w:highlight w:val="yellow"/>
                <w:lang w:val="en-GB" w:eastAsia="ja-JP"/>
              </w:rPr>
              <w:t>PSCell</w:t>
            </w:r>
            <w:proofErr w:type="spellEnd"/>
            <w:r w:rsidRPr="00185C8B">
              <w:rPr>
                <w:rFonts w:ascii="Arial" w:eastAsia="MS Gothic" w:hAnsi="Arial" w:cs="Arial"/>
                <w:color w:val="000000"/>
                <w:sz w:val="18"/>
                <w:szCs w:val="18"/>
                <w:highlight w:val="yellow"/>
                <w:lang w:val="en-GB" w:eastAsia="ja-JP"/>
              </w:rPr>
              <w:t xml:space="preserve"> is configured</w:t>
            </w:r>
          </w:p>
          <w:p w14:paraId="78E6B507" w14:textId="77777777" w:rsidR="00185C8B" w:rsidRPr="00185C8B" w:rsidRDefault="00185C8B" w:rsidP="00185C8B">
            <w:pPr>
              <w:spacing w:after="0"/>
              <w:rPr>
                <w:rFonts w:eastAsia="MS Gothic"/>
                <w:sz w:val="24"/>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5BBBBEA" w14:textId="77777777" w:rsidR="00185C8B" w:rsidRPr="00185C8B" w:rsidRDefault="00185C8B" w:rsidP="00185C8B">
            <w:pPr>
              <w:keepNext/>
              <w:keepLines/>
              <w:spacing w:after="0"/>
              <w:rPr>
                <w:rFonts w:ascii="Arial" w:eastAsia="SimSun" w:hAnsi="Arial" w:cs="Arial"/>
                <w:color w:val="000000"/>
                <w:sz w:val="18"/>
                <w:szCs w:val="18"/>
                <w:lang w:val="en-GB"/>
              </w:rPr>
            </w:pPr>
            <w:r w:rsidRPr="00185C8B">
              <w:rPr>
                <w:rFonts w:ascii="Arial" w:eastAsia="SimSun" w:hAnsi="Arial" w:cs="Arial"/>
                <w:color w:val="000000"/>
                <w:sz w:val="18"/>
                <w:szCs w:val="18"/>
                <w:lang w:val="en-GB"/>
              </w:rPr>
              <w:t>6-5</w:t>
            </w:r>
          </w:p>
        </w:tc>
        <w:tc>
          <w:tcPr>
            <w:tcW w:w="858" w:type="dxa"/>
            <w:tcBorders>
              <w:top w:val="single" w:sz="4" w:space="0" w:color="auto"/>
              <w:left w:val="single" w:sz="4" w:space="0" w:color="auto"/>
              <w:bottom w:val="single" w:sz="4" w:space="0" w:color="auto"/>
              <w:right w:val="single" w:sz="4" w:space="0" w:color="auto"/>
            </w:tcBorders>
            <w:hideMark/>
          </w:tcPr>
          <w:p w14:paraId="4E24C8EA" w14:textId="77777777" w:rsidR="00185C8B" w:rsidRPr="00185C8B" w:rsidRDefault="00185C8B" w:rsidP="00185C8B">
            <w:pPr>
              <w:keepNext/>
              <w:keepLines/>
              <w:spacing w:after="0"/>
              <w:rPr>
                <w:rFonts w:ascii="Arial" w:eastAsia="SimSun" w:hAnsi="Arial" w:cs="Arial"/>
                <w:color w:val="000000"/>
                <w:sz w:val="18"/>
                <w:szCs w:val="18"/>
                <w:lang w:val="en-GB" w:eastAsia="zh-CN"/>
              </w:rPr>
            </w:pPr>
            <w:r w:rsidRPr="00185C8B">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743C88BB" w14:textId="77777777" w:rsidR="00185C8B" w:rsidRPr="00185C8B" w:rsidRDefault="00185C8B" w:rsidP="00185C8B">
            <w:pPr>
              <w:keepNext/>
              <w:keepLines/>
              <w:spacing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15651F6" w14:textId="77777777" w:rsidR="00185C8B" w:rsidRPr="00185C8B" w:rsidRDefault="00185C8B" w:rsidP="00185C8B">
            <w:pPr>
              <w:keepNext/>
              <w:keepLines/>
              <w:spacing w:after="0"/>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7933716"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65B53655" w14:textId="77777777" w:rsidR="00185C8B" w:rsidRPr="00185C8B" w:rsidRDefault="00185C8B" w:rsidP="00185C8B">
            <w:pPr>
              <w:keepNext/>
              <w:keepLines/>
              <w:spacing w:after="0"/>
              <w:rPr>
                <w:rFonts w:ascii="Arial" w:eastAsia="SimSun" w:hAnsi="Arial" w:cs="Arial"/>
                <w:color w:val="000000"/>
                <w:sz w:val="18"/>
                <w:szCs w:val="18"/>
                <w:lang w:val="en-GB"/>
              </w:rPr>
            </w:pPr>
            <w:r w:rsidRPr="00185C8B">
              <w:rPr>
                <w:rFonts w:ascii="Arial" w:eastAsia="SimSun" w:hAnsi="Arial" w:cs="Arial"/>
                <w:color w:val="000000"/>
                <w:sz w:val="18"/>
                <w:szCs w:val="18"/>
                <w:lang w:val="en-GB"/>
              </w:rPr>
              <w:t>No</w:t>
            </w:r>
          </w:p>
        </w:tc>
        <w:tc>
          <w:tcPr>
            <w:tcW w:w="993" w:type="dxa"/>
            <w:tcBorders>
              <w:top w:val="single" w:sz="4" w:space="0" w:color="auto"/>
              <w:left w:val="single" w:sz="4" w:space="0" w:color="auto"/>
              <w:bottom w:val="single" w:sz="4" w:space="0" w:color="auto"/>
              <w:right w:val="single" w:sz="4" w:space="0" w:color="auto"/>
            </w:tcBorders>
            <w:hideMark/>
          </w:tcPr>
          <w:p w14:paraId="73F25815" w14:textId="77777777" w:rsidR="00185C8B" w:rsidRPr="00185C8B" w:rsidRDefault="00185C8B" w:rsidP="00185C8B">
            <w:pPr>
              <w:keepNext/>
              <w:keepLines/>
              <w:spacing w:after="0"/>
              <w:rPr>
                <w:rFonts w:ascii="Arial" w:eastAsia="SimSun" w:hAnsi="Arial" w:cs="Arial"/>
                <w:color w:val="000000"/>
                <w:sz w:val="18"/>
                <w:szCs w:val="18"/>
                <w:lang w:val="en-GB"/>
              </w:rPr>
            </w:pPr>
            <w:r w:rsidRPr="00185C8B">
              <w:rPr>
                <w:rFonts w:ascii="Arial" w:eastAsia="SimSun" w:hAnsi="Arial" w:cs="Arial"/>
                <w:color w:val="000000"/>
                <w:sz w:val="18"/>
                <w:szCs w:val="18"/>
                <w:lang w:val="en-GB"/>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32A0B7A" w14:textId="77777777" w:rsidR="00185C8B" w:rsidRPr="00185C8B" w:rsidRDefault="00185C8B" w:rsidP="00185C8B">
            <w:pPr>
              <w:keepNext/>
              <w:keepLines/>
              <w:spacing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6F0705E2" w14:textId="77777777" w:rsidR="00185C8B" w:rsidRPr="00185C8B" w:rsidRDefault="00185C8B" w:rsidP="00185C8B">
            <w:pPr>
              <w:keepNext/>
              <w:keepLines/>
              <w:spacing w:after="0"/>
              <w:rPr>
                <w:rFonts w:ascii="Arial" w:eastAsia="SimSun" w:hAnsi="Arial" w:cs="Arial"/>
                <w:color w:val="000000"/>
                <w:sz w:val="18"/>
                <w:szCs w:val="18"/>
                <w:highlight w:val="yellow"/>
                <w:lang w:val="en-GB"/>
              </w:rPr>
            </w:pPr>
            <w:r w:rsidRPr="00185C8B">
              <w:rPr>
                <w:rFonts w:ascii="Arial" w:eastAsia="SimSun" w:hAnsi="Arial" w:cs="Arial"/>
                <w:color w:val="000000"/>
                <w:sz w:val="18"/>
                <w:szCs w:val="18"/>
                <w:highlight w:val="yellow"/>
                <w:lang w:val="en-GB"/>
              </w:rPr>
              <w:t xml:space="preserve">[Candidate value set 1: One or more of supported SCS combinations ({P(S)Cell SCS in kHz, </w:t>
            </w:r>
            <w:proofErr w:type="spellStart"/>
            <w:r w:rsidRPr="00185C8B">
              <w:rPr>
                <w:rFonts w:ascii="Arial" w:eastAsia="SimSun" w:hAnsi="Arial" w:cs="Arial"/>
                <w:color w:val="000000"/>
                <w:sz w:val="18"/>
                <w:szCs w:val="18"/>
                <w:highlight w:val="yellow"/>
                <w:lang w:val="en-GB"/>
              </w:rPr>
              <w:t>sSCell</w:t>
            </w:r>
            <w:proofErr w:type="spellEnd"/>
            <w:r w:rsidRPr="00185C8B">
              <w:rPr>
                <w:rFonts w:ascii="Arial" w:eastAsia="SimSun" w:hAnsi="Arial" w:cs="Arial"/>
                <w:color w:val="000000"/>
                <w:sz w:val="18"/>
                <w:szCs w:val="18"/>
                <w:highlight w:val="yellow"/>
                <w:lang w:val="en-GB"/>
              </w:rPr>
              <w:t xml:space="preserve"> SCS in kHz}) from following set are indicated by the UE: {15,15}, {15,30}, (15, 60) for N=4, {30,30}, {30,60},{60,60})</w:t>
            </w:r>
          </w:p>
          <w:p w14:paraId="7B79A2A3" w14:textId="77777777" w:rsidR="00185C8B" w:rsidRPr="00185C8B" w:rsidRDefault="00185C8B" w:rsidP="00185C8B">
            <w:pPr>
              <w:keepNext/>
              <w:keepLines/>
              <w:spacing w:after="0"/>
              <w:rPr>
                <w:rFonts w:ascii="Arial" w:eastAsia="SimSun" w:hAnsi="Arial" w:cs="Arial"/>
                <w:color w:val="000000"/>
                <w:sz w:val="18"/>
                <w:szCs w:val="18"/>
                <w:lang w:val="en-GB"/>
              </w:rPr>
            </w:pPr>
            <w:r w:rsidRPr="00185C8B">
              <w:rPr>
                <w:rFonts w:ascii="Arial" w:eastAsia="SimSun" w:hAnsi="Arial" w:cs="Arial"/>
                <w:color w:val="000000"/>
                <w:sz w:val="18"/>
                <w:szCs w:val="18"/>
                <w:highlight w:val="yellow"/>
                <w:lang w:val="en-GB"/>
              </w:rPr>
              <w:t>Candidate value set 2: frequency band pair(s) for {</w:t>
            </w:r>
            <w:proofErr w:type="spellStart"/>
            <w:r w:rsidRPr="00185C8B">
              <w:rPr>
                <w:rFonts w:ascii="Arial" w:eastAsia="SimSun" w:hAnsi="Arial" w:cs="Arial"/>
                <w:color w:val="000000"/>
                <w:sz w:val="18"/>
                <w:szCs w:val="18"/>
                <w:highlight w:val="yellow"/>
                <w:lang w:val="en-GB"/>
              </w:rPr>
              <w:t>PCell</w:t>
            </w:r>
            <w:proofErr w:type="spellEnd"/>
            <w:r w:rsidRPr="00185C8B">
              <w:rPr>
                <w:rFonts w:ascii="Arial" w:eastAsia="SimSun" w:hAnsi="Arial" w:cs="Arial"/>
                <w:color w:val="000000"/>
                <w:sz w:val="18"/>
                <w:szCs w:val="18"/>
                <w:highlight w:val="yellow"/>
                <w:lang w:val="en-GB"/>
              </w:rPr>
              <w:t>/</w:t>
            </w:r>
            <w:proofErr w:type="spellStart"/>
            <w:r w:rsidRPr="00185C8B">
              <w:rPr>
                <w:rFonts w:ascii="Arial" w:eastAsia="SimSun" w:hAnsi="Arial" w:cs="Arial"/>
                <w:color w:val="000000"/>
                <w:sz w:val="18"/>
                <w:szCs w:val="18"/>
                <w:highlight w:val="yellow"/>
                <w:lang w:val="en-GB"/>
              </w:rPr>
              <w:t>PSCell</w:t>
            </w:r>
            <w:proofErr w:type="spellEnd"/>
            <w:r w:rsidRPr="00185C8B">
              <w:rPr>
                <w:rFonts w:ascii="Arial" w:eastAsia="SimSun" w:hAnsi="Arial" w:cs="Arial"/>
                <w:color w:val="000000"/>
                <w:sz w:val="18"/>
                <w:szCs w:val="18"/>
                <w:highlight w:val="yellow"/>
                <w:lang w:val="en-GB"/>
              </w:rPr>
              <w:t xml:space="preserve">, </w:t>
            </w:r>
            <w:proofErr w:type="spellStart"/>
            <w:r w:rsidRPr="00185C8B">
              <w:rPr>
                <w:rFonts w:ascii="Arial" w:eastAsia="SimSun" w:hAnsi="Arial" w:cs="Arial"/>
                <w:color w:val="000000"/>
                <w:sz w:val="18"/>
                <w:szCs w:val="18"/>
                <w:highlight w:val="yellow"/>
                <w:lang w:val="en-GB"/>
              </w:rPr>
              <w:t>sSCell</w:t>
            </w:r>
            <w:proofErr w:type="spellEnd"/>
            <w:r w:rsidRPr="00185C8B">
              <w:rPr>
                <w:rFonts w:ascii="Arial" w:eastAsia="SimSun" w:hAnsi="Arial" w:cs="Arial"/>
                <w:color w:val="000000"/>
                <w:sz w:val="18"/>
                <w:szCs w:val="18"/>
                <w:highlight w:val="yellow"/>
                <w:lang w:val="en-GB"/>
              </w:rPr>
              <w:t>}]</w:t>
            </w:r>
          </w:p>
          <w:p w14:paraId="04614B05" w14:textId="77777777" w:rsidR="00185C8B" w:rsidRPr="00185C8B" w:rsidRDefault="00185C8B" w:rsidP="00185C8B">
            <w:pPr>
              <w:keepNext/>
              <w:keepLines/>
              <w:spacing w:after="0"/>
              <w:rPr>
                <w:rFonts w:ascii="Arial" w:eastAsia="SimSun" w:hAnsi="Arial" w:cs="Arial"/>
                <w:color w:val="000000"/>
                <w:sz w:val="18"/>
                <w:szCs w:val="18"/>
                <w:lang w:val="en-GB"/>
              </w:rPr>
            </w:pPr>
          </w:p>
          <w:p w14:paraId="23879F6A" w14:textId="77777777" w:rsidR="00185C8B" w:rsidRPr="00185C8B" w:rsidRDefault="00185C8B" w:rsidP="00185C8B">
            <w:pPr>
              <w:keepNext/>
              <w:keepLines/>
              <w:spacing w:after="0"/>
              <w:rPr>
                <w:rFonts w:ascii="Arial" w:eastAsia="SimSun" w:hAnsi="Arial" w:cs="Arial"/>
                <w:color w:val="000000"/>
                <w:sz w:val="18"/>
                <w:szCs w:val="18"/>
                <w:lang w:val="en-GB"/>
              </w:rPr>
            </w:pPr>
            <w:r w:rsidRPr="00185C8B">
              <w:rPr>
                <w:rFonts w:ascii="Arial" w:eastAsia="SimSun" w:hAnsi="Arial" w:cs="Arial"/>
                <w:color w:val="000000"/>
                <w:sz w:val="18"/>
                <w:szCs w:val="18"/>
                <w:lang w:val="en-GB"/>
              </w:rPr>
              <w:t xml:space="preserve">Note: The CCS from </w:t>
            </w:r>
            <w:proofErr w:type="spellStart"/>
            <w:r w:rsidRPr="00185C8B">
              <w:rPr>
                <w:rFonts w:ascii="Arial" w:eastAsia="SimSun" w:hAnsi="Arial" w:cs="Arial"/>
                <w:color w:val="000000"/>
                <w:sz w:val="18"/>
                <w:szCs w:val="18"/>
                <w:lang w:val="en-GB"/>
              </w:rPr>
              <w:t>sSCell</w:t>
            </w:r>
            <w:proofErr w:type="spellEnd"/>
            <w:r w:rsidRPr="00185C8B">
              <w:rPr>
                <w:rFonts w:ascii="Arial" w:eastAsia="SimSun" w:hAnsi="Arial" w:cs="Arial"/>
                <w:color w:val="000000"/>
                <w:sz w:val="18"/>
                <w:szCs w:val="18"/>
                <w:lang w:val="en-GB"/>
              </w:rPr>
              <w:t xml:space="preserve"> to </w:t>
            </w:r>
            <w:proofErr w:type="spellStart"/>
            <w:r w:rsidRPr="00185C8B">
              <w:rPr>
                <w:rFonts w:ascii="Arial" w:eastAsia="SimSun" w:hAnsi="Arial" w:cs="Arial"/>
                <w:color w:val="000000"/>
                <w:sz w:val="18"/>
                <w:szCs w:val="18"/>
                <w:lang w:val="en-GB"/>
              </w:rPr>
              <w:t>PCell</w:t>
            </w:r>
            <w:proofErr w:type="spellEnd"/>
            <w:r w:rsidRPr="00185C8B">
              <w:rPr>
                <w:rFonts w:ascii="Arial" w:eastAsia="SimSun" w:hAnsi="Arial" w:cs="Arial"/>
                <w:color w:val="000000"/>
                <w:sz w:val="18"/>
                <w:szCs w:val="18"/>
                <w:lang w:val="en-GB"/>
              </w:rPr>
              <w:t xml:space="preserve"> is applicable to FR1 only but there can be other </w:t>
            </w:r>
            <w:proofErr w:type="spellStart"/>
            <w:r w:rsidRPr="00185C8B">
              <w:rPr>
                <w:rFonts w:ascii="Arial" w:eastAsia="SimSun" w:hAnsi="Arial" w:cs="Arial"/>
                <w:color w:val="000000"/>
                <w:sz w:val="18"/>
                <w:szCs w:val="18"/>
                <w:lang w:val="en-GB"/>
              </w:rPr>
              <w:t>SCells</w:t>
            </w:r>
            <w:proofErr w:type="spellEnd"/>
            <w:r w:rsidRPr="00185C8B">
              <w:rPr>
                <w:rFonts w:ascii="Arial" w:eastAsia="SimSun" w:hAnsi="Arial" w:cs="Arial"/>
                <w:color w:val="000000"/>
                <w:sz w:val="18"/>
                <w:szCs w:val="18"/>
                <w:lang w:val="en-GB"/>
              </w:rPr>
              <w:t xml:space="preserve"> in FR2 configured for the UE</w:t>
            </w:r>
          </w:p>
        </w:tc>
        <w:tc>
          <w:tcPr>
            <w:tcW w:w="1276" w:type="dxa"/>
            <w:tcBorders>
              <w:top w:val="single" w:sz="4" w:space="0" w:color="auto"/>
              <w:left w:val="single" w:sz="4" w:space="0" w:color="auto"/>
              <w:bottom w:val="single" w:sz="4" w:space="0" w:color="auto"/>
              <w:right w:val="single" w:sz="4" w:space="0" w:color="auto"/>
            </w:tcBorders>
          </w:tcPr>
          <w:p w14:paraId="24FB5983" w14:textId="77777777" w:rsidR="00185C8B" w:rsidRPr="00185C8B" w:rsidRDefault="00185C8B" w:rsidP="00185C8B">
            <w:pPr>
              <w:keepNext/>
              <w:keepLines/>
              <w:spacing w:after="0"/>
              <w:rPr>
                <w:rFonts w:ascii="Arial" w:eastAsia="SimSun" w:hAnsi="Arial" w:cs="Arial"/>
                <w:color w:val="000000"/>
                <w:sz w:val="18"/>
                <w:szCs w:val="18"/>
                <w:lang w:val="en-GB"/>
              </w:rPr>
            </w:pPr>
            <w:r w:rsidRPr="00185C8B">
              <w:rPr>
                <w:rFonts w:ascii="Arial" w:eastAsia="SimSun" w:hAnsi="Arial" w:cs="Arial"/>
                <w:color w:val="000000"/>
                <w:sz w:val="18"/>
                <w:szCs w:val="18"/>
                <w:lang w:val="en-GB"/>
              </w:rPr>
              <w:t>Optional with capability signalling</w:t>
            </w:r>
          </w:p>
        </w:tc>
      </w:tr>
    </w:tbl>
    <w:p w14:paraId="42ED986F" w14:textId="04120F6F" w:rsidR="003D5381" w:rsidRDefault="003D5381">
      <w:pPr>
        <w:spacing w:after="0"/>
        <w:rPr>
          <w:lang w:val="en-GB"/>
        </w:rPr>
      </w:pPr>
    </w:p>
    <w:p w14:paraId="43E6D0F8" w14:textId="08EB9B0C" w:rsidR="00446C4C" w:rsidRDefault="00446C4C">
      <w:pPr>
        <w:spacing w:after="0"/>
        <w:rPr>
          <w:lang w:val="en-GB"/>
        </w:rPr>
      </w:pPr>
      <w:r>
        <w:rPr>
          <w:lang w:val="en-GB"/>
        </w:rPr>
        <w:br w:type="page"/>
      </w:r>
    </w:p>
    <w:p w14:paraId="46DFE0D4" w14:textId="77777777" w:rsidR="00446C4C" w:rsidRPr="00446C4C" w:rsidRDefault="00446C4C" w:rsidP="00C30DDD">
      <w:pPr>
        <w:keepNext/>
        <w:keepLines/>
        <w:numPr>
          <w:ilvl w:val="0"/>
          <w:numId w:val="14"/>
        </w:numPr>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sidRPr="00446C4C">
        <w:rPr>
          <w:rFonts w:ascii="Arial" w:eastAsia="바탕" w:hAnsi="Arial"/>
          <w:sz w:val="32"/>
          <w:szCs w:val="32"/>
          <w:lang w:eastAsia="ko-KR"/>
        </w:rPr>
        <w:lastRenderedPageBreak/>
        <w:t>LTE_NR_DC_enh2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85C8B" w:rsidRPr="00185C8B" w14:paraId="3D946FE4" w14:textId="77777777" w:rsidTr="008244CF">
        <w:trPr>
          <w:trHeight w:val="20"/>
        </w:trPr>
        <w:tc>
          <w:tcPr>
            <w:tcW w:w="1130" w:type="dxa"/>
            <w:tcBorders>
              <w:top w:val="single" w:sz="4" w:space="0" w:color="auto"/>
              <w:left w:val="single" w:sz="4" w:space="0" w:color="auto"/>
              <w:bottom w:val="single" w:sz="4" w:space="0" w:color="auto"/>
              <w:right w:val="single" w:sz="4" w:space="0" w:color="auto"/>
            </w:tcBorders>
            <w:hideMark/>
          </w:tcPr>
          <w:p w14:paraId="1E6DD9A7"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774392AA"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65E6A08"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F16B2DD"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44D888CC"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04E302"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 xml:space="preserve">Need for the </w:t>
            </w:r>
            <w:proofErr w:type="spellStart"/>
            <w:r w:rsidRPr="00185C8B">
              <w:rPr>
                <w:rFonts w:ascii="Arial" w:eastAsia="Times New Roman" w:hAnsi="Arial" w:cs="Arial"/>
                <w:b/>
                <w:sz w:val="18"/>
                <w:szCs w:val="18"/>
                <w:lang w:val="en-GB" w:eastAsia="ja-JP"/>
              </w:rPr>
              <w:t>gNB</w:t>
            </w:r>
            <w:proofErr w:type="spellEnd"/>
            <w:r w:rsidRPr="00185C8B">
              <w:rPr>
                <w:rFonts w:ascii="Arial" w:eastAsia="Times New Roman"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085A8F4"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굴림" w:hAnsi="Arial" w:cs="Arial"/>
                <w:b/>
                <w:color w:val="000000"/>
                <w:sz w:val="18"/>
                <w:szCs w:val="18"/>
                <w:lang w:val="en-GB" w:eastAsia="ja-JP"/>
              </w:rPr>
              <w:t xml:space="preserve">Applicable to </w:t>
            </w:r>
            <w:r w:rsidRPr="00185C8B">
              <w:rPr>
                <w:rFonts w:ascii="Arial" w:eastAsia="Times New Roman" w:hAnsi="Arial" w:cs="Arial"/>
                <w:b/>
                <w:color w:val="000000"/>
                <w:sz w:val="18"/>
                <w:szCs w:val="18"/>
                <w:lang w:val="en-GB" w:eastAsia="ja-JP"/>
              </w:rPr>
              <w:t>the capability signalling exchange between UEs (</w:t>
            </w:r>
            <w:proofErr w:type="spellStart"/>
            <w:r w:rsidRPr="00185C8B">
              <w:rPr>
                <w:rFonts w:ascii="Arial" w:eastAsia="Times New Roman" w:hAnsi="Arial" w:cs="Arial"/>
                <w:b/>
                <w:color w:val="000000"/>
                <w:sz w:val="18"/>
                <w:szCs w:val="18"/>
                <w:lang w:val="en-GB" w:eastAsia="ja-JP"/>
              </w:rPr>
              <w:t>Sidelink</w:t>
            </w:r>
            <w:proofErr w:type="spellEnd"/>
            <w:r w:rsidRPr="00185C8B">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2AF81B1" w14:textId="77777777" w:rsidR="00185C8B" w:rsidRPr="00185C8B" w:rsidRDefault="00185C8B" w:rsidP="00185C8B">
            <w:pPr>
              <w:keepNext/>
              <w:keepLines/>
              <w:spacing w:after="0"/>
              <w:rPr>
                <w:rFonts w:ascii="Arial" w:eastAsia="SimSun" w:hAnsi="Arial" w:cs="Arial"/>
                <w:b/>
                <w:sz w:val="18"/>
                <w:szCs w:val="18"/>
                <w:lang w:val="en-GB" w:eastAsia="ja-JP"/>
              </w:rPr>
            </w:pPr>
            <w:r w:rsidRPr="00185C8B">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20F301B" w14:textId="77777777" w:rsidR="00185C8B" w:rsidRPr="00185C8B" w:rsidRDefault="00185C8B" w:rsidP="00185C8B">
            <w:pPr>
              <w:keepNext/>
              <w:keepLines/>
              <w:spacing w:after="0"/>
              <w:rPr>
                <w:rFonts w:ascii="Arial" w:eastAsia="SimSun" w:hAnsi="Arial" w:cs="Arial"/>
                <w:b/>
                <w:sz w:val="18"/>
                <w:szCs w:val="18"/>
                <w:lang w:val="en-GB" w:eastAsia="ja-JP"/>
              </w:rPr>
            </w:pPr>
            <w:r w:rsidRPr="00185C8B">
              <w:rPr>
                <w:rFonts w:ascii="Arial" w:eastAsia="SimSun" w:hAnsi="Arial" w:cs="Arial"/>
                <w:b/>
                <w:sz w:val="18"/>
                <w:szCs w:val="18"/>
                <w:lang w:val="en-GB" w:eastAsia="ja-JP"/>
              </w:rPr>
              <w:t>Type</w:t>
            </w:r>
          </w:p>
          <w:p w14:paraId="6BB53640" w14:textId="77777777" w:rsidR="00185C8B" w:rsidRPr="00185C8B" w:rsidRDefault="00185C8B" w:rsidP="00185C8B">
            <w:pPr>
              <w:keepNext/>
              <w:keepLines/>
              <w:spacing w:after="0"/>
              <w:rPr>
                <w:rFonts w:ascii="Arial" w:eastAsia="SimSun" w:hAnsi="Arial" w:cs="Arial"/>
                <w:b/>
                <w:sz w:val="18"/>
                <w:szCs w:val="18"/>
                <w:lang w:val="en-GB" w:eastAsia="ja-JP"/>
              </w:rPr>
            </w:pPr>
            <w:r w:rsidRPr="00185C8B">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1EF292B"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0B0A18"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58F32C2"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9AEFA7"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1FE8B5D5" w14:textId="77777777" w:rsidR="00185C8B" w:rsidRPr="00185C8B" w:rsidRDefault="00185C8B" w:rsidP="00185C8B">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185C8B">
              <w:rPr>
                <w:rFonts w:ascii="Arial" w:eastAsia="Times New Roman" w:hAnsi="Arial" w:cs="Arial"/>
                <w:b/>
                <w:sz w:val="18"/>
                <w:szCs w:val="18"/>
                <w:lang w:val="en-GB" w:eastAsia="ja-JP"/>
              </w:rPr>
              <w:t>Mandatory/Optional</w:t>
            </w:r>
          </w:p>
        </w:tc>
      </w:tr>
      <w:tr w:rsidR="00185C8B" w:rsidRPr="00185C8B" w14:paraId="38139A48" w14:textId="77777777" w:rsidTr="008244CF">
        <w:trPr>
          <w:trHeight w:val="20"/>
        </w:trPr>
        <w:tc>
          <w:tcPr>
            <w:tcW w:w="1130" w:type="dxa"/>
            <w:tcBorders>
              <w:top w:val="single" w:sz="4" w:space="0" w:color="auto"/>
              <w:left w:val="single" w:sz="4" w:space="0" w:color="auto"/>
              <w:bottom w:val="single" w:sz="4" w:space="0" w:color="auto"/>
              <w:right w:val="single" w:sz="4" w:space="0" w:color="auto"/>
            </w:tcBorders>
            <w:hideMark/>
          </w:tcPr>
          <w:p w14:paraId="02954A8F"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345A036D"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7C423E45" w14:textId="77777777" w:rsidR="00185C8B" w:rsidRPr="00185C8B" w:rsidRDefault="00185C8B" w:rsidP="00185C8B">
            <w:pPr>
              <w:keepNext/>
              <w:keepLines/>
              <w:spacing w:after="0"/>
              <w:rPr>
                <w:rFonts w:ascii="Arial" w:eastAsia="SimSun" w:hAnsi="Arial" w:cs="Arial"/>
                <w:color w:val="000000"/>
                <w:sz w:val="18"/>
                <w:szCs w:val="18"/>
                <w:lang w:val="en-GB" w:eastAsia="zh-CN"/>
              </w:rPr>
            </w:pPr>
            <w:r w:rsidRPr="00185C8B">
              <w:rPr>
                <w:rFonts w:ascii="Arial" w:eastAsia="SimSun" w:hAnsi="Arial" w:cs="Arial"/>
                <w:color w:val="000000"/>
                <w:sz w:val="18"/>
                <w:szCs w:val="18"/>
                <w:lang w:val="en-GB" w:eastAsia="zh-CN"/>
              </w:rPr>
              <w:t xml:space="preserve">TRS RS for </w:t>
            </w:r>
            <w:proofErr w:type="spellStart"/>
            <w:r w:rsidRPr="00185C8B">
              <w:rPr>
                <w:rFonts w:ascii="Arial" w:eastAsia="SimSun" w:hAnsi="Arial" w:cs="Arial"/>
                <w:color w:val="000000"/>
                <w:sz w:val="18"/>
                <w:szCs w:val="18"/>
                <w:lang w:val="en-GB" w:eastAsia="zh-CN"/>
              </w:rPr>
              <w:t>SCell</w:t>
            </w:r>
            <w:proofErr w:type="spellEnd"/>
            <w:r w:rsidRPr="00185C8B">
              <w:rPr>
                <w:rFonts w:ascii="Arial" w:eastAsia="SimSun" w:hAnsi="Arial" w:cs="Arial"/>
                <w:color w:val="000000"/>
                <w:sz w:val="18"/>
                <w:szCs w:val="18"/>
                <w:lang w:val="en-GB"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145BCD76" w14:textId="77777777" w:rsidR="00185C8B" w:rsidRPr="00185C8B" w:rsidRDefault="00185C8B" w:rsidP="00185C8B">
            <w:pPr>
              <w:autoSpaceDE w:val="0"/>
              <w:autoSpaceDN w:val="0"/>
              <w:adjustRightInd w:val="0"/>
              <w:snapToGrid w:val="0"/>
              <w:spacing w:afterLines="50" w:after="120"/>
              <w:contextualSpacing/>
              <w:jc w:val="both"/>
              <w:rPr>
                <w:rFonts w:ascii="Arial" w:eastAsia="SimSun" w:hAnsi="Arial" w:cs="Arial"/>
                <w:color w:val="000000"/>
                <w:sz w:val="18"/>
                <w:szCs w:val="18"/>
                <w:lang w:val="en-GB" w:eastAsia="zh-CN"/>
              </w:rPr>
            </w:pPr>
          </w:p>
          <w:p w14:paraId="20E5ED07" w14:textId="77777777" w:rsidR="00185C8B" w:rsidRPr="00185C8B" w:rsidRDefault="00185C8B" w:rsidP="00185C8B">
            <w:pPr>
              <w:numPr>
                <w:ilvl w:val="0"/>
                <w:numId w:val="13"/>
              </w:numPr>
              <w:autoSpaceDE w:val="0"/>
              <w:autoSpaceDN w:val="0"/>
              <w:adjustRightInd w:val="0"/>
              <w:snapToGrid w:val="0"/>
              <w:spacing w:afterLines="50" w:after="120"/>
              <w:contextualSpacing/>
              <w:jc w:val="both"/>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 xml:space="preserve">TRS for </w:t>
            </w:r>
            <w:proofErr w:type="spellStart"/>
            <w:r w:rsidRPr="00185C8B">
              <w:rPr>
                <w:rFonts w:ascii="Arial" w:eastAsia="SimSun" w:hAnsi="Arial" w:cs="Arial"/>
                <w:color w:val="000000"/>
                <w:sz w:val="18"/>
                <w:szCs w:val="18"/>
                <w:lang w:val="en-GB" w:eastAsia="ja-JP"/>
              </w:rPr>
              <w:t>SCell</w:t>
            </w:r>
            <w:proofErr w:type="spellEnd"/>
            <w:r w:rsidRPr="00185C8B">
              <w:rPr>
                <w:rFonts w:ascii="Arial" w:eastAsia="SimSun" w:hAnsi="Arial" w:cs="Arial"/>
                <w:color w:val="000000"/>
                <w:sz w:val="18"/>
                <w:szCs w:val="18"/>
                <w:lang w:val="en-GB" w:eastAsia="ja-JP"/>
              </w:rPr>
              <w:t xml:space="preserve"> activation is aperiodic and triggered by MAC CE</w:t>
            </w:r>
          </w:p>
          <w:p w14:paraId="2FC2F21F" w14:textId="77777777" w:rsidR="00185C8B" w:rsidRPr="00185C8B" w:rsidRDefault="00185C8B" w:rsidP="00185C8B">
            <w:pPr>
              <w:numPr>
                <w:ilvl w:val="0"/>
                <w:numId w:val="13"/>
              </w:numPr>
              <w:autoSpaceDE w:val="0"/>
              <w:autoSpaceDN w:val="0"/>
              <w:adjustRightInd w:val="0"/>
              <w:snapToGrid w:val="0"/>
              <w:spacing w:afterLines="50" w:after="120"/>
              <w:contextualSpacing/>
              <w:jc w:val="both"/>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Temporary RS is based on aperiodic TRS</w:t>
            </w:r>
          </w:p>
          <w:p w14:paraId="64CF5B2A" w14:textId="77777777" w:rsidR="00185C8B" w:rsidRPr="00185C8B" w:rsidRDefault="00185C8B" w:rsidP="00185C8B">
            <w:pPr>
              <w:numPr>
                <w:ilvl w:val="0"/>
                <w:numId w:val="13"/>
              </w:numPr>
              <w:autoSpaceDE w:val="0"/>
              <w:autoSpaceDN w:val="0"/>
              <w:adjustRightInd w:val="0"/>
              <w:snapToGrid w:val="0"/>
              <w:spacing w:afterLines="50" w:after="120"/>
              <w:contextualSpacing/>
              <w:jc w:val="both"/>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 xml:space="preserve">Temporary RS is triggered within the BWP indicated by </w:t>
            </w:r>
            <w:proofErr w:type="spellStart"/>
            <w:r w:rsidRPr="00185C8B">
              <w:rPr>
                <w:rFonts w:ascii="Arial" w:eastAsia="SimSun" w:hAnsi="Arial" w:cs="Arial"/>
                <w:color w:val="000000"/>
                <w:sz w:val="18"/>
                <w:szCs w:val="18"/>
                <w:lang w:val="en-GB" w:eastAsia="ja-JP"/>
              </w:rPr>
              <w:t>firstActiveDownlinkBWP</w:t>
            </w:r>
            <w:proofErr w:type="spellEnd"/>
            <w:r w:rsidRPr="00185C8B">
              <w:rPr>
                <w:rFonts w:ascii="Arial" w:eastAsia="SimSun" w:hAnsi="Arial" w:cs="Arial"/>
                <w:color w:val="000000"/>
                <w:sz w:val="18"/>
                <w:szCs w:val="18"/>
                <w:lang w:val="en-GB" w:eastAsia="ja-JP"/>
              </w:rPr>
              <w:t xml:space="preserve">-Id for the </w:t>
            </w:r>
            <w:proofErr w:type="spellStart"/>
            <w:r w:rsidRPr="00185C8B">
              <w:rPr>
                <w:rFonts w:ascii="Arial" w:eastAsia="SimSun" w:hAnsi="Arial" w:cs="Arial"/>
                <w:color w:val="000000"/>
                <w:sz w:val="18"/>
                <w:szCs w:val="18"/>
                <w:lang w:val="en-GB" w:eastAsia="ja-JP"/>
              </w:rPr>
              <w:t>sSCell</w:t>
            </w:r>
            <w:proofErr w:type="spellEnd"/>
          </w:p>
          <w:p w14:paraId="01E9342D" w14:textId="77777777" w:rsidR="00185C8B" w:rsidRPr="00185C8B" w:rsidRDefault="00185C8B" w:rsidP="00185C8B">
            <w:pPr>
              <w:numPr>
                <w:ilvl w:val="0"/>
                <w:numId w:val="13"/>
              </w:numPr>
              <w:autoSpaceDE w:val="0"/>
              <w:autoSpaceDN w:val="0"/>
              <w:adjustRightInd w:val="0"/>
              <w:snapToGrid w:val="0"/>
              <w:spacing w:afterLines="50" w:after="120"/>
              <w:contextualSpacing/>
              <w:jc w:val="both"/>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ja-JP"/>
              </w:rPr>
              <w:t xml:space="preserve">A P-TRS of the to-be-activated </w:t>
            </w:r>
            <w:proofErr w:type="spellStart"/>
            <w:r w:rsidRPr="00185C8B">
              <w:rPr>
                <w:rFonts w:ascii="Arial" w:eastAsia="SimSun" w:hAnsi="Arial" w:cs="Arial"/>
                <w:color w:val="000000"/>
                <w:sz w:val="18"/>
                <w:szCs w:val="18"/>
                <w:lang w:val="en-GB" w:eastAsia="ja-JP"/>
              </w:rPr>
              <w:t>Scell</w:t>
            </w:r>
            <w:proofErr w:type="spellEnd"/>
            <w:r w:rsidRPr="00185C8B">
              <w:rPr>
                <w:rFonts w:ascii="Arial" w:eastAsia="SimSun" w:hAnsi="Arial" w:cs="Arial"/>
                <w:color w:val="000000"/>
                <w:sz w:val="18"/>
                <w:szCs w:val="18"/>
                <w:lang w:val="en-GB" w:eastAsia="ja-JP"/>
              </w:rPr>
              <w:t xml:space="preserve"> is indicated as a QCL source for the temporary RS in case of known </w:t>
            </w:r>
            <w:proofErr w:type="spellStart"/>
            <w:r w:rsidRPr="00185C8B">
              <w:rPr>
                <w:rFonts w:ascii="Arial" w:eastAsia="SimSun" w:hAnsi="Arial" w:cs="Arial"/>
                <w:color w:val="000000"/>
                <w:sz w:val="18"/>
                <w:szCs w:val="18"/>
                <w:lang w:val="en-GB" w:eastAsia="ja-JP"/>
              </w:rPr>
              <w:t>Scell</w:t>
            </w:r>
            <w:proofErr w:type="spellEnd"/>
            <w:r w:rsidRPr="00185C8B">
              <w:rPr>
                <w:rFonts w:ascii="Arial" w:eastAsia="SimSun" w:hAnsi="Arial" w:cs="Arial"/>
                <w:color w:val="000000"/>
                <w:sz w:val="18"/>
                <w:szCs w:val="18"/>
                <w:lang w:val="en-GB" w:eastAsia="ja-JP"/>
              </w:rPr>
              <w:t xml:space="preserve"> same as existing specification</w:t>
            </w:r>
          </w:p>
          <w:p w14:paraId="6A83549F" w14:textId="77777777" w:rsidR="00185C8B" w:rsidRPr="00185C8B" w:rsidRDefault="00185C8B" w:rsidP="00185C8B">
            <w:pPr>
              <w:numPr>
                <w:ilvl w:val="0"/>
                <w:numId w:val="13"/>
              </w:num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FFS: Maximum number of temporary RS resource sets that can be configured to UE per CC {1 … 16}</w:t>
            </w:r>
          </w:p>
          <w:p w14:paraId="4B525365" w14:textId="77777777" w:rsidR="00185C8B" w:rsidRPr="00185C8B" w:rsidRDefault="00185C8B" w:rsidP="00185C8B">
            <w:pPr>
              <w:numPr>
                <w:ilvl w:val="0"/>
                <w:numId w:val="13"/>
              </w:num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FFS: Maximum number of temporary RS resource sets that can be configured to UE across CCs {1 … 256}</w:t>
            </w:r>
          </w:p>
          <w:p w14:paraId="30562F4C" w14:textId="77777777" w:rsidR="00185C8B" w:rsidRPr="00185C8B" w:rsidRDefault="00185C8B" w:rsidP="00185C8B">
            <w:pPr>
              <w:numPr>
                <w:ilvl w:val="0"/>
                <w:numId w:val="13"/>
              </w:num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 xml:space="preserve">FFS: Maximum number of triggering states for temporary RS based </w:t>
            </w:r>
            <w:proofErr w:type="spellStart"/>
            <w:r w:rsidRPr="00185C8B">
              <w:rPr>
                <w:rFonts w:ascii="Arial" w:eastAsia="SimSun" w:hAnsi="Arial" w:cs="Arial"/>
                <w:color w:val="000000"/>
                <w:sz w:val="18"/>
                <w:szCs w:val="18"/>
                <w:highlight w:val="yellow"/>
                <w:lang w:val="en-GB" w:eastAsia="ja-JP"/>
              </w:rPr>
              <w:t>Scell</w:t>
            </w:r>
            <w:proofErr w:type="spellEnd"/>
            <w:r w:rsidRPr="00185C8B">
              <w:rPr>
                <w:rFonts w:ascii="Arial" w:eastAsia="SimSun" w:hAnsi="Arial" w:cs="Arial"/>
                <w:color w:val="000000"/>
                <w:sz w:val="18"/>
                <w:szCs w:val="18"/>
                <w:highlight w:val="yellow"/>
                <w:lang w:val="en-GB" w:eastAsia="ja-JP"/>
              </w:rPr>
              <w:t xml:space="preserve"> activation by a MAC-CE {1 … 64}</w:t>
            </w:r>
          </w:p>
          <w:p w14:paraId="756135C5" w14:textId="77777777" w:rsidR="00185C8B" w:rsidRPr="00185C8B" w:rsidRDefault="00185C8B" w:rsidP="00185C8B">
            <w:pPr>
              <w:numPr>
                <w:ilvl w:val="0"/>
                <w:numId w:val="13"/>
              </w:num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FFS: Maximum number of temporary RS resource sets that can be associated with a triggering state {1 … 16}</w:t>
            </w:r>
          </w:p>
          <w:p w14:paraId="2D58CB7E" w14:textId="77777777" w:rsidR="00185C8B" w:rsidRPr="00185C8B" w:rsidRDefault="00185C8B" w:rsidP="00185C8B">
            <w:pPr>
              <w:numPr>
                <w:ilvl w:val="0"/>
                <w:numId w:val="13"/>
              </w:num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 xml:space="preserve">FFS: Support of temporary RS based </w:t>
            </w:r>
            <w:proofErr w:type="spellStart"/>
            <w:r w:rsidRPr="00185C8B">
              <w:rPr>
                <w:rFonts w:ascii="Arial" w:eastAsia="SimSun" w:hAnsi="Arial" w:cs="Arial"/>
                <w:color w:val="000000"/>
                <w:sz w:val="18"/>
                <w:szCs w:val="18"/>
                <w:highlight w:val="yellow"/>
                <w:lang w:val="en-GB" w:eastAsia="ja-JP"/>
              </w:rPr>
              <w:t>SCell</w:t>
            </w:r>
            <w:proofErr w:type="spellEnd"/>
            <w:r w:rsidRPr="00185C8B">
              <w:rPr>
                <w:rFonts w:ascii="Arial" w:eastAsia="SimSun" w:hAnsi="Arial" w:cs="Arial"/>
                <w:color w:val="000000"/>
                <w:sz w:val="18"/>
                <w:szCs w:val="18"/>
                <w:highlight w:val="yellow"/>
                <w:lang w:val="en-GB" w:eastAsia="ja-JP"/>
              </w:rPr>
              <w:t xml:space="preserve"> activation on one or more from {FR1 FDD, FR1 TDD, FR1 unlicensed, FR2}</w:t>
            </w:r>
          </w:p>
          <w:p w14:paraId="42835D3E" w14:textId="77777777" w:rsidR="00185C8B" w:rsidRPr="00185C8B" w:rsidRDefault="00185C8B" w:rsidP="00185C8B">
            <w:pPr>
              <w:autoSpaceDE w:val="0"/>
              <w:autoSpaceDN w:val="0"/>
              <w:adjustRightInd w:val="0"/>
              <w:snapToGrid w:val="0"/>
              <w:spacing w:afterLines="50" w:after="120"/>
              <w:ind w:left="720"/>
              <w:contextualSpacing/>
              <w:jc w:val="both"/>
              <w:rPr>
                <w:rFonts w:ascii="Arial" w:eastAsia="SimSun" w:hAnsi="Arial" w:cs="Arial"/>
                <w:color w:val="000000"/>
                <w:sz w:val="18"/>
                <w:szCs w:val="18"/>
                <w:highlight w:val="yellow"/>
                <w:lang w:val="en-GB" w:eastAsia="ja-JP"/>
              </w:rPr>
            </w:pPr>
          </w:p>
          <w:p w14:paraId="449CDD67" w14:textId="77777777" w:rsidR="00185C8B" w:rsidRPr="00185C8B" w:rsidRDefault="00185C8B" w:rsidP="00185C8B">
            <w:p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 xml:space="preserve">[Note: following are reported via the legacy feature, FG2-33 </w:t>
            </w:r>
          </w:p>
          <w:p w14:paraId="50E69601" w14:textId="77777777" w:rsidR="00185C8B" w:rsidRPr="00185C8B" w:rsidRDefault="00185C8B" w:rsidP="00185C8B">
            <w:pPr>
              <w:numPr>
                <w:ilvl w:val="0"/>
                <w:numId w:val="15"/>
              </w:num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Maximum number of configured NZP-CSI-RS resources per CC</w:t>
            </w:r>
          </w:p>
          <w:p w14:paraId="3915792F" w14:textId="77777777" w:rsidR="00185C8B" w:rsidRPr="00185C8B" w:rsidRDefault="00185C8B" w:rsidP="00185C8B">
            <w:pPr>
              <w:numPr>
                <w:ilvl w:val="0"/>
                <w:numId w:val="15"/>
              </w:num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Maximum total number of simultaneous NZP-CSI-RS resources in active BWPs across all CCs</w:t>
            </w:r>
          </w:p>
          <w:p w14:paraId="07D6CB3B" w14:textId="77777777" w:rsidR="00185C8B" w:rsidRPr="00185C8B" w:rsidRDefault="00185C8B" w:rsidP="00185C8B">
            <w:pPr>
              <w:numPr>
                <w:ilvl w:val="0"/>
                <w:numId w:val="15"/>
              </w:num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Maximum number simultaneous NZP-CSI-RS resources per CC</w:t>
            </w:r>
          </w:p>
          <w:p w14:paraId="563F5107" w14:textId="77777777" w:rsidR="00185C8B" w:rsidRPr="00185C8B" w:rsidRDefault="00185C8B" w:rsidP="00185C8B">
            <w:pPr>
              <w:numPr>
                <w:ilvl w:val="0"/>
                <w:numId w:val="15"/>
              </w:numPr>
              <w:autoSpaceDE w:val="0"/>
              <w:autoSpaceDN w:val="0"/>
              <w:adjustRightInd w:val="0"/>
              <w:snapToGrid w:val="0"/>
              <w:spacing w:afterLines="50" w:after="120"/>
              <w:contextualSpacing/>
              <w:jc w:val="both"/>
              <w:rPr>
                <w:rFonts w:ascii="Arial" w:eastAsia="SimSun" w:hAnsi="Arial" w:cs="Arial"/>
                <w:color w:val="000000"/>
                <w:sz w:val="18"/>
                <w:szCs w:val="18"/>
                <w:highlight w:val="yellow"/>
                <w:lang w:val="en-GB" w:eastAsia="ja-JP"/>
              </w:rPr>
            </w:pPr>
            <w:r w:rsidRPr="00185C8B">
              <w:rPr>
                <w:rFonts w:ascii="Arial" w:eastAsia="SimSun" w:hAnsi="Arial" w:cs="Arial"/>
                <w:color w:val="000000"/>
                <w:sz w:val="18"/>
                <w:szCs w:val="18"/>
                <w:highlight w:val="yellow"/>
                <w:lang w:val="en-GB" w:eastAsia="ja-JP"/>
              </w:rPr>
              <w:t>Maximum total number of CSI-RS ports in simultaneous NZP-CSI-RS resources in active BWPs across all CCs]</w:t>
            </w:r>
          </w:p>
          <w:p w14:paraId="56145508" w14:textId="77777777" w:rsidR="00185C8B" w:rsidRPr="00185C8B" w:rsidRDefault="00185C8B" w:rsidP="00185C8B">
            <w:pPr>
              <w:autoSpaceDE w:val="0"/>
              <w:autoSpaceDN w:val="0"/>
              <w:adjustRightInd w:val="0"/>
              <w:snapToGrid w:val="0"/>
              <w:spacing w:afterLines="50" w:after="120"/>
              <w:contextualSpacing/>
              <w:jc w:val="both"/>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50EE56D" w14:textId="77777777" w:rsidR="00185C8B" w:rsidRPr="00185C8B" w:rsidRDefault="00185C8B" w:rsidP="00185C8B">
            <w:pPr>
              <w:keepNext/>
              <w:keepLines/>
              <w:spacing w:after="0"/>
              <w:rPr>
                <w:rFonts w:ascii="Arial" w:eastAsia="MS Mincho" w:hAnsi="Arial" w:cs="Arial"/>
                <w:color w:val="000000"/>
                <w:sz w:val="18"/>
                <w:szCs w:val="18"/>
                <w:highlight w:val="yellow"/>
                <w:lang w:val="en-GB" w:eastAsia="ja-JP"/>
              </w:rPr>
            </w:pPr>
            <w:r w:rsidRPr="00185C8B">
              <w:rPr>
                <w:rFonts w:ascii="Arial" w:eastAsia="MS Mincho" w:hAnsi="Arial" w:cs="Arial"/>
                <w:color w:val="000000"/>
                <w:sz w:val="18"/>
                <w:szCs w:val="18"/>
                <w:lang w:val="en-GB"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0784786B" w14:textId="77777777" w:rsidR="00185C8B" w:rsidRPr="00185C8B" w:rsidRDefault="00185C8B" w:rsidP="00185C8B">
            <w:pPr>
              <w:keepNext/>
              <w:keepLines/>
              <w:spacing w:after="0"/>
              <w:rPr>
                <w:rFonts w:ascii="Arial" w:eastAsia="SimSun" w:hAnsi="Arial" w:cs="Arial"/>
                <w:color w:val="000000"/>
                <w:sz w:val="18"/>
                <w:szCs w:val="18"/>
                <w:lang w:val="en-GB" w:eastAsia="zh-CN"/>
              </w:rPr>
            </w:pPr>
            <w:r w:rsidRPr="00185C8B">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00C50FB"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tcPr>
          <w:p w14:paraId="738B51D2" w14:textId="77777777" w:rsidR="00185C8B" w:rsidRPr="00185C8B" w:rsidRDefault="00185C8B" w:rsidP="00185C8B">
            <w:pPr>
              <w:keepNext/>
              <w:keepLines/>
              <w:spacing w:after="0"/>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2CEDEAD" w14:textId="77777777" w:rsidR="00185C8B" w:rsidRPr="00185C8B" w:rsidRDefault="00185C8B" w:rsidP="00185C8B">
            <w:pPr>
              <w:keepNext/>
              <w:keepLines/>
              <w:spacing w:after="0"/>
              <w:rPr>
                <w:rFonts w:ascii="Arial" w:eastAsia="SimSun" w:hAnsi="Arial" w:cs="Arial"/>
                <w:color w:val="000000"/>
                <w:sz w:val="18"/>
                <w:szCs w:val="18"/>
                <w:lang w:val="en-GB" w:eastAsia="zh-CN"/>
              </w:rPr>
            </w:pPr>
            <w:r w:rsidRPr="00185C8B">
              <w:rPr>
                <w:rFonts w:ascii="Arial" w:eastAsia="SimSun" w:hAnsi="Arial" w:cs="Arial"/>
                <w:color w:val="000000"/>
                <w:sz w:val="18"/>
                <w:szCs w:val="18"/>
                <w:highlight w:val="yellow"/>
                <w:lang w:val="en-GB" w:eastAsia="zh-CN"/>
              </w:rPr>
              <w:t>[Per UE/Per BC/Per band]</w:t>
            </w:r>
          </w:p>
        </w:tc>
        <w:tc>
          <w:tcPr>
            <w:tcW w:w="992" w:type="dxa"/>
            <w:tcBorders>
              <w:top w:val="single" w:sz="4" w:space="0" w:color="auto"/>
              <w:left w:val="single" w:sz="4" w:space="0" w:color="auto"/>
              <w:bottom w:val="single" w:sz="4" w:space="0" w:color="auto"/>
              <w:right w:val="single" w:sz="4" w:space="0" w:color="auto"/>
            </w:tcBorders>
            <w:hideMark/>
          </w:tcPr>
          <w:p w14:paraId="15415E01"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highlight w:val="yellow"/>
                <w:lang w:val="en-GB" w:eastAsia="zh-CN"/>
              </w:rPr>
              <w:t>[No/Yes]</w:t>
            </w:r>
          </w:p>
        </w:tc>
        <w:tc>
          <w:tcPr>
            <w:tcW w:w="993" w:type="dxa"/>
            <w:tcBorders>
              <w:top w:val="single" w:sz="4" w:space="0" w:color="auto"/>
              <w:left w:val="single" w:sz="4" w:space="0" w:color="auto"/>
              <w:bottom w:val="single" w:sz="4" w:space="0" w:color="auto"/>
              <w:right w:val="single" w:sz="4" w:space="0" w:color="auto"/>
            </w:tcBorders>
            <w:hideMark/>
          </w:tcPr>
          <w:p w14:paraId="07C006F6"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s="Arial"/>
                <w:color w:val="000000"/>
                <w:sz w:val="18"/>
                <w:szCs w:val="18"/>
                <w:highlight w:val="yellow"/>
                <w:lang w:val="en-GB" w:eastAsia="zh-CN"/>
              </w:rPr>
              <w:t>[No/Yes]</w:t>
            </w:r>
          </w:p>
        </w:tc>
        <w:tc>
          <w:tcPr>
            <w:tcW w:w="989" w:type="dxa"/>
            <w:tcBorders>
              <w:top w:val="single" w:sz="4" w:space="0" w:color="auto"/>
              <w:left w:val="single" w:sz="4" w:space="0" w:color="auto"/>
              <w:bottom w:val="single" w:sz="4" w:space="0" w:color="auto"/>
              <w:right w:val="single" w:sz="4" w:space="0" w:color="auto"/>
            </w:tcBorders>
          </w:tcPr>
          <w:p w14:paraId="6CD7C07D" w14:textId="77777777" w:rsidR="00185C8B" w:rsidRPr="00185C8B" w:rsidRDefault="00185C8B" w:rsidP="00185C8B">
            <w:pPr>
              <w:keepNext/>
              <w:keepLines/>
              <w:spacing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2C00734C" w14:textId="77777777" w:rsidR="00185C8B" w:rsidRPr="00185C8B" w:rsidRDefault="00185C8B" w:rsidP="00185C8B">
            <w:pPr>
              <w:keepNext/>
              <w:keepLines/>
              <w:spacing w:after="0"/>
              <w:rPr>
                <w:rFonts w:ascii="Arial" w:eastAsia="SimSun" w:hAnsi="Arial" w:cs="Arial"/>
                <w:color w:val="000000"/>
                <w:sz w:val="18"/>
                <w:szCs w:val="18"/>
                <w:lang w:val="en-GB"/>
              </w:rPr>
            </w:pPr>
            <w:r w:rsidRPr="00185C8B">
              <w:rPr>
                <w:rFonts w:ascii="Arial" w:eastAsia="SimSun" w:hAnsi="Arial" w:cs="Arial"/>
                <w:color w:val="000000"/>
                <w:sz w:val="18"/>
                <w:szCs w:val="18"/>
                <w:highlight w:val="yellow"/>
                <w:lang w:val="en-GB"/>
              </w:rPr>
              <w:t xml:space="preserve">[The NZP-CSI-RS configured as temporary RS for fast </w:t>
            </w:r>
            <w:proofErr w:type="spellStart"/>
            <w:r w:rsidRPr="00185C8B">
              <w:rPr>
                <w:rFonts w:ascii="Arial" w:eastAsia="SimSun" w:hAnsi="Arial" w:cs="Arial"/>
                <w:color w:val="000000"/>
                <w:sz w:val="18"/>
                <w:szCs w:val="18"/>
                <w:highlight w:val="yellow"/>
                <w:lang w:val="en-GB"/>
              </w:rPr>
              <w:t>SCell</w:t>
            </w:r>
            <w:proofErr w:type="spellEnd"/>
            <w:r w:rsidRPr="00185C8B">
              <w:rPr>
                <w:rFonts w:ascii="Arial" w:eastAsia="SimSun" w:hAnsi="Arial" w:cs="Arial"/>
                <w:color w:val="000000"/>
                <w:sz w:val="18"/>
                <w:szCs w:val="18"/>
                <w:highlight w:val="yellow"/>
                <w:lang w:val="en-GB"/>
              </w:rPr>
              <w:t xml:space="preserve">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2853F610" w14:textId="77777777" w:rsidR="00185C8B" w:rsidRPr="00185C8B" w:rsidRDefault="00185C8B" w:rsidP="00185C8B">
            <w:pPr>
              <w:keepNext/>
              <w:keepLines/>
              <w:spacing w:after="0"/>
              <w:rPr>
                <w:rFonts w:ascii="Arial" w:eastAsia="SimSun" w:hAnsi="Arial" w:cs="Arial"/>
                <w:color w:val="000000"/>
                <w:sz w:val="18"/>
                <w:szCs w:val="18"/>
                <w:lang w:val="en-GB" w:eastAsia="ja-JP"/>
              </w:rPr>
            </w:pPr>
            <w:r w:rsidRPr="00185C8B">
              <w:rPr>
                <w:rFonts w:ascii="Arial" w:eastAsia="SimSun" w:hAnsi="Arial"/>
                <w:color w:val="000000"/>
                <w:sz w:val="18"/>
                <w:lang w:val="en-GB" w:eastAsia="ja-JP"/>
              </w:rPr>
              <w:t>Optional with capability signalling</w:t>
            </w:r>
          </w:p>
        </w:tc>
      </w:tr>
    </w:tbl>
    <w:p w14:paraId="506812CA" w14:textId="7E99DB72" w:rsidR="00446C4C" w:rsidRDefault="00446C4C" w:rsidP="00446C4C">
      <w:pPr>
        <w:spacing w:afterLines="50" w:after="120"/>
        <w:jc w:val="both"/>
        <w:rPr>
          <w:rFonts w:eastAsia="MS Mincho"/>
          <w:sz w:val="22"/>
          <w:lang w:val="en-GB" w:eastAsia="ja-JP"/>
        </w:rPr>
      </w:pPr>
    </w:p>
    <w:p w14:paraId="6F849E78" w14:textId="77777777" w:rsidR="003C7A30" w:rsidRPr="00446C4C" w:rsidRDefault="003C7A30" w:rsidP="00446C4C">
      <w:pPr>
        <w:spacing w:afterLines="50" w:after="120"/>
        <w:jc w:val="both"/>
        <w:rPr>
          <w:rFonts w:eastAsia="MS Mincho"/>
          <w:sz w:val="22"/>
          <w:lang w:val="en-GB" w:eastAsia="ja-JP"/>
        </w:rPr>
      </w:pPr>
    </w:p>
    <w:p w14:paraId="51A7C133" w14:textId="2728A58B" w:rsidR="00B7670A" w:rsidRDefault="00B7670A">
      <w:pPr>
        <w:spacing w:after="0"/>
        <w:rPr>
          <w:lang w:val="en-GB"/>
        </w:rPr>
      </w:pPr>
    </w:p>
    <w:sectPr w:rsidR="00B7670A" w:rsidSect="003D5381">
      <w:footnotePr>
        <w:numRestart w:val="eachSect"/>
      </w:footnotePr>
      <w:pgSz w:w="23811" w:h="16838" w:orient="landscape" w:code="8"/>
      <w:pgMar w:top="1134" w:right="851" w:bottom="1134" w:left="567"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1BF92F" w16cid:durableId="25B0FFF0"/>
  <w16cid:commentId w16cid:paraId="682DF7AD" w16cid:durableId="25B10F31"/>
  <w16cid:commentId w16cid:paraId="759A3DC5" w16cid:durableId="25B10CFE"/>
  <w16cid:commentId w16cid:paraId="347466E9" w16cid:durableId="25B10F08"/>
  <w16cid:commentId w16cid:paraId="210FBAD5" w16cid:durableId="25B10F44"/>
  <w16cid:commentId w16cid:paraId="4105C442" w16cid:durableId="25B11455"/>
  <w16cid:commentId w16cid:paraId="2AE07AA2" w16cid:durableId="25B118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CFB7D" w14:textId="77777777" w:rsidR="00FE3033" w:rsidRDefault="00FE3033">
      <w:r>
        <w:separator/>
      </w:r>
    </w:p>
  </w:endnote>
  <w:endnote w:type="continuationSeparator" w:id="0">
    <w:p w14:paraId="14791C68" w14:textId="77777777" w:rsidR="00FE3033" w:rsidRDefault="00FE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2B622" w14:textId="77777777" w:rsidR="00FE3033" w:rsidRDefault="00FE3033">
      <w:r>
        <w:separator/>
      </w:r>
    </w:p>
  </w:footnote>
  <w:footnote w:type="continuationSeparator" w:id="0">
    <w:p w14:paraId="1DABE0A5" w14:textId="77777777" w:rsidR="00FE3033" w:rsidRDefault="00FE3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244CF" w:rsidRDefault="008244C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0DBB"/>
    <w:multiLevelType w:val="hybridMultilevel"/>
    <w:tmpl w:val="8DA4608C"/>
    <w:lvl w:ilvl="0" w:tplc="3B744FFC">
      <w:start w:val="7"/>
      <w:numFmt w:val="decimal"/>
      <w:lvlText w:val="%1)"/>
      <w:lvlJc w:val="left"/>
      <w:pPr>
        <w:ind w:left="720" w:hanging="360"/>
      </w:pPr>
      <w:rPr>
        <w:rFonts w:asciiTheme="minorBidi" w:hAnsiTheme="minorBidi" w:cstheme="minorBidi"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21E0E"/>
    <w:multiLevelType w:val="hybridMultilevel"/>
    <w:tmpl w:val="4AF4D930"/>
    <w:lvl w:ilvl="0" w:tplc="6C38F7E4">
      <w:start w:val="2"/>
      <w:numFmt w:val="decimal"/>
      <w:lvlText w:val="%1)"/>
      <w:lvlJc w:val="left"/>
      <w:pPr>
        <w:ind w:left="720" w:hanging="360"/>
      </w:pPr>
      <w:rPr>
        <w:rFonts w:hint="eastAsia"/>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50A88"/>
    <w:multiLevelType w:val="multilevel"/>
    <w:tmpl w:val="87DECA7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6C1F44"/>
    <w:multiLevelType w:val="hybridMultilevel"/>
    <w:tmpl w:val="3144757E"/>
    <w:lvl w:ilvl="0" w:tplc="BE902E6A">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331B1"/>
    <w:multiLevelType w:val="hybridMultilevel"/>
    <w:tmpl w:val="680CFB76"/>
    <w:lvl w:ilvl="0" w:tplc="68063340">
      <w:start w:val="7"/>
      <w:numFmt w:val="decimal"/>
      <w:lvlText w:val="%1)"/>
      <w:lvlJc w:val="left"/>
      <w:pPr>
        <w:ind w:left="720" w:hanging="360"/>
      </w:pPr>
      <w:rPr>
        <w:rFonts w:hint="eastAsia"/>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E5E7C"/>
    <w:multiLevelType w:val="hybridMultilevel"/>
    <w:tmpl w:val="40A68864"/>
    <w:lvl w:ilvl="0" w:tplc="14C0532C">
      <w:start w:val="12"/>
      <w:numFmt w:val="decimal"/>
      <w:lvlText w:val="%1)"/>
      <w:lvlJc w:val="left"/>
      <w:pPr>
        <w:ind w:left="720" w:hanging="360"/>
      </w:pPr>
      <w:rPr>
        <w:rFonts w:hint="default"/>
        <w:color w:val="FF0000"/>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15:restartNumberingAfterBreak="0">
    <w:nsid w:val="18BC1D40"/>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EA06B9"/>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966D3"/>
    <w:multiLevelType w:val="hybridMultilevel"/>
    <w:tmpl w:val="7D9C41FC"/>
    <w:lvl w:ilvl="0" w:tplc="6C38F7E4">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53907C5"/>
    <w:multiLevelType w:val="hybridMultilevel"/>
    <w:tmpl w:val="7D9C41FC"/>
    <w:lvl w:ilvl="0" w:tplc="6C38F7E4">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A2F02"/>
    <w:multiLevelType w:val="hybridMultilevel"/>
    <w:tmpl w:val="A2CC1774"/>
    <w:lvl w:ilvl="0" w:tplc="50506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2017BE"/>
    <w:multiLevelType w:val="hybridMultilevel"/>
    <w:tmpl w:val="34DE7988"/>
    <w:lvl w:ilvl="0" w:tplc="C9D20B8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5A4A69"/>
    <w:multiLevelType w:val="hybridMultilevel"/>
    <w:tmpl w:val="D1509022"/>
    <w:lvl w:ilvl="0" w:tplc="43CC3C0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22626"/>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6B6682"/>
    <w:multiLevelType w:val="multilevel"/>
    <w:tmpl w:val="CCE8666E"/>
    <w:lvl w:ilvl="0">
      <w:start w:val="1"/>
      <w:numFmt w:val="bullet"/>
      <w:lvlText w:val=""/>
      <w:lvlJc w:val="left"/>
      <w:pPr>
        <w:ind w:left="-400" w:hanging="360"/>
      </w:pPr>
      <w:rPr>
        <w:rFonts w:ascii="Symbol" w:hAnsi="Symbol" w:hint="default"/>
      </w:rPr>
    </w:lvl>
    <w:lvl w:ilvl="1">
      <w:start w:val="1"/>
      <w:numFmt w:val="bullet"/>
      <w:lvlText w:val="o"/>
      <w:lvlJc w:val="left"/>
      <w:pPr>
        <w:ind w:left="320" w:hanging="360"/>
      </w:pPr>
      <w:rPr>
        <w:rFonts w:ascii="Courier New" w:hAnsi="Courier New" w:cs="Courier New" w:hint="default"/>
      </w:rPr>
    </w:lvl>
    <w:lvl w:ilvl="2">
      <w:start w:val="1"/>
      <w:numFmt w:val="bullet"/>
      <w:lvlText w:val=""/>
      <w:lvlJc w:val="left"/>
      <w:pPr>
        <w:ind w:left="1040" w:hanging="360"/>
      </w:pPr>
      <w:rPr>
        <w:rFonts w:ascii="Wingdings" w:hAnsi="Wingdings" w:hint="default"/>
        <w:strike w:val="0"/>
      </w:rPr>
    </w:lvl>
    <w:lvl w:ilvl="3">
      <w:start w:val="1"/>
      <w:numFmt w:val="bullet"/>
      <w:lvlText w:val=""/>
      <w:lvlJc w:val="left"/>
      <w:pPr>
        <w:ind w:left="1760" w:hanging="360"/>
      </w:pPr>
      <w:rPr>
        <w:rFonts w:ascii="Symbol" w:hAnsi="Symbol" w:hint="default"/>
      </w:rPr>
    </w:lvl>
    <w:lvl w:ilvl="4">
      <w:start w:val="1"/>
      <w:numFmt w:val="bullet"/>
      <w:lvlText w:val="o"/>
      <w:lvlJc w:val="left"/>
      <w:pPr>
        <w:ind w:left="2480" w:hanging="360"/>
      </w:pPr>
      <w:rPr>
        <w:rFonts w:ascii="Courier New" w:hAnsi="Courier New" w:cs="Courier New" w:hint="default"/>
      </w:rPr>
    </w:lvl>
    <w:lvl w:ilvl="5">
      <w:start w:val="1"/>
      <w:numFmt w:val="bullet"/>
      <w:lvlText w:val=""/>
      <w:lvlJc w:val="left"/>
      <w:pPr>
        <w:ind w:left="3200" w:hanging="360"/>
      </w:pPr>
      <w:rPr>
        <w:rFonts w:ascii="Wingdings" w:hAnsi="Wingdings" w:hint="default"/>
      </w:rPr>
    </w:lvl>
    <w:lvl w:ilvl="6">
      <w:start w:val="1"/>
      <w:numFmt w:val="bullet"/>
      <w:lvlText w:val=""/>
      <w:lvlJc w:val="left"/>
      <w:pPr>
        <w:ind w:left="3920" w:hanging="360"/>
      </w:pPr>
      <w:rPr>
        <w:rFonts w:ascii="Symbol" w:hAnsi="Symbol" w:hint="default"/>
      </w:rPr>
    </w:lvl>
    <w:lvl w:ilvl="7">
      <w:start w:val="1"/>
      <w:numFmt w:val="bullet"/>
      <w:lvlText w:val="o"/>
      <w:lvlJc w:val="left"/>
      <w:pPr>
        <w:ind w:left="4640" w:hanging="360"/>
      </w:pPr>
      <w:rPr>
        <w:rFonts w:ascii="Courier New" w:hAnsi="Courier New" w:cs="Courier New" w:hint="default"/>
      </w:rPr>
    </w:lvl>
    <w:lvl w:ilvl="8">
      <w:start w:val="1"/>
      <w:numFmt w:val="bullet"/>
      <w:lvlText w:val=""/>
      <w:lvlJc w:val="left"/>
      <w:pPr>
        <w:ind w:left="5360" w:hanging="360"/>
      </w:pPr>
      <w:rPr>
        <w:rFonts w:ascii="Wingdings" w:hAnsi="Wingdings" w:hint="default"/>
      </w:rPr>
    </w:lvl>
  </w:abstractNum>
  <w:abstractNum w:abstractNumId="27" w15:restartNumberingAfterBreak="0">
    <w:nsid w:val="57B870C5"/>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E495E01"/>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2CF6C10"/>
    <w:multiLevelType w:val="hybridMultilevel"/>
    <w:tmpl w:val="5E60F582"/>
    <w:lvl w:ilvl="0" w:tplc="48BA5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BC4D80"/>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90373B4"/>
    <w:multiLevelType w:val="hybridMultilevel"/>
    <w:tmpl w:val="07ACA302"/>
    <w:lvl w:ilvl="0" w:tplc="32E00F0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E369B"/>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2D5074"/>
    <w:multiLevelType w:val="hybridMultilevel"/>
    <w:tmpl w:val="07ACA302"/>
    <w:lvl w:ilvl="0" w:tplc="32E00F0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F84B0A"/>
    <w:multiLevelType w:val="hybridMultilevel"/>
    <w:tmpl w:val="0BB21B52"/>
    <w:lvl w:ilvl="0" w:tplc="D7903A1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995FDF"/>
    <w:multiLevelType w:val="hybridMultilevel"/>
    <w:tmpl w:val="6060A630"/>
    <w:lvl w:ilvl="0" w:tplc="295889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2" w15:restartNumberingAfterBreak="0">
    <w:nsid w:val="799B0A22"/>
    <w:multiLevelType w:val="hybridMultilevel"/>
    <w:tmpl w:val="B8D2C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7010D"/>
    <w:multiLevelType w:val="hybridMultilevel"/>
    <w:tmpl w:val="12964828"/>
    <w:lvl w:ilvl="0" w:tplc="E00830C8">
      <w:start w:val="34"/>
      <w:numFmt w:val="decimal"/>
      <w:lvlText w:val="%1."/>
      <w:lvlJc w:val="left"/>
      <w:pPr>
        <w:ind w:left="420" w:hanging="42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16"/>
  </w:num>
  <w:num w:numId="3">
    <w:abstractNumId w:val="25"/>
  </w:num>
  <w:num w:numId="4">
    <w:abstractNumId w:val="38"/>
  </w:num>
  <w:num w:numId="5">
    <w:abstractNumId w:val="24"/>
  </w:num>
  <w:num w:numId="6">
    <w:abstractNumId w:val="32"/>
  </w:num>
  <w:num w:numId="7">
    <w:abstractNumId w:val="15"/>
  </w:num>
  <w:num w:numId="8">
    <w:abstractNumId w:val="20"/>
  </w:num>
  <w:num w:numId="9">
    <w:abstractNumId w:val="12"/>
  </w:num>
  <w:num w:numId="10">
    <w:abstractNumId w:val="39"/>
  </w:num>
  <w:num w:numId="11">
    <w:abstractNumId w:val="41"/>
  </w:num>
  <w:num w:numId="12">
    <w:abstractNumId w:val="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num>
  <w:num w:numId="15">
    <w:abstractNumId w:val="4"/>
  </w:num>
  <w:num w:numId="16">
    <w:abstractNumId w:val="42"/>
  </w:num>
  <w:num w:numId="17">
    <w:abstractNumId w:val="17"/>
  </w:num>
  <w:num w:numId="18">
    <w:abstractNumId w:val="7"/>
  </w:num>
  <w:num w:numId="19">
    <w:abstractNumId w:val="13"/>
  </w:num>
  <w:num w:numId="20">
    <w:abstractNumId w:val="0"/>
  </w:num>
  <w:num w:numId="21">
    <w:abstractNumId w:val="1"/>
  </w:num>
  <w:num w:numId="22">
    <w:abstractNumId w:val="28"/>
  </w:num>
  <w:num w:numId="23">
    <w:abstractNumId w:val="5"/>
  </w:num>
  <w:num w:numId="24">
    <w:abstractNumId w:val="31"/>
  </w:num>
  <w:num w:numId="25">
    <w:abstractNumId w:val="14"/>
  </w:num>
  <w:num w:numId="26">
    <w:abstractNumId w:val="26"/>
  </w:num>
  <w:num w:numId="27">
    <w:abstractNumId w:val="27"/>
  </w:num>
  <w:num w:numId="28">
    <w:abstractNumId w:val="29"/>
  </w:num>
  <w:num w:numId="29">
    <w:abstractNumId w:val="11"/>
  </w:num>
  <w:num w:numId="30">
    <w:abstractNumId w:val="9"/>
  </w:num>
  <w:num w:numId="31">
    <w:abstractNumId w:val="22"/>
  </w:num>
  <w:num w:numId="32">
    <w:abstractNumId w:val="33"/>
  </w:num>
  <w:num w:numId="33">
    <w:abstractNumId w:val="35"/>
  </w:num>
  <w:num w:numId="34">
    <w:abstractNumId w:val="3"/>
  </w:num>
  <w:num w:numId="35">
    <w:abstractNumId w:val="19"/>
  </w:num>
  <w:num w:numId="36">
    <w:abstractNumId w:val="34"/>
  </w:num>
  <w:num w:numId="37">
    <w:abstractNumId w:val="36"/>
  </w:num>
  <w:num w:numId="38">
    <w:abstractNumId w:val="37"/>
  </w:num>
  <w:num w:numId="39">
    <w:abstractNumId w:val="21"/>
  </w:num>
  <w:num w:numId="40">
    <w:abstractNumId w:val="18"/>
  </w:num>
  <w:num w:numId="41">
    <w:abstractNumId w:val="30"/>
  </w:num>
  <w:num w:numId="42">
    <w:abstractNumId w:val="6"/>
  </w:num>
  <w:num w:numId="43">
    <w:abstractNumId w:val="40"/>
  </w:num>
  <w:num w:numId="44">
    <w:abstractNumId w:val="10"/>
  </w:num>
  <w:num w:numId="45">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6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28C"/>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122"/>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34FC"/>
    <w:rsid w:val="00024824"/>
    <w:rsid w:val="0002525D"/>
    <w:rsid w:val="00025609"/>
    <w:rsid w:val="0002580F"/>
    <w:rsid w:val="00025BC7"/>
    <w:rsid w:val="00025DDA"/>
    <w:rsid w:val="00026242"/>
    <w:rsid w:val="000262D0"/>
    <w:rsid w:val="00027A22"/>
    <w:rsid w:val="00027C50"/>
    <w:rsid w:val="00030052"/>
    <w:rsid w:val="00030341"/>
    <w:rsid w:val="00030634"/>
    <w:rsid w:val="00030B6F"/>
    <w:rsid w:val="00030C4A"/>
    <w:rsid w:val="00030DF3"/>
    <w:rsid w:val="00030EA8"/>
    <w:rsid w:val="00031428"/>
    <w:rsid w:val="00031BA0"/>
    <w:rsid w:val="00031F7D"/>
    <w:rsid w:val="000321A8"/>
    <w:rsid w:val="0003271D"/>
    <w:rsid w:val="00032854"/>
    <w:rsid w:val="00032E69"/>
    <w:rsid w:val="00033449"/>
    <w:rsid w:val="000337AE"/>
    <w:rsid w:val="000359C4"/>
    <w:rsid w:val="000362E5"/>
    <w:rsid w:val="00036446"/>
    <w:rsid w:val="00036496"/>
    <w:rsid w:val="00036816"/>
    <w:rsid w:val="00036A11"/>
    <w:rsid w:val="00036B1F"/>
    <w:rsid w:val="00036CE6"/>
    <w:rsid w:val="00036DAC"/>
    <w:rsid w:val="000375ED"/>
    <w:rsid w:val="00037B9F"/>
    <w:rsid w:val="00040D18"/>
    <w:rsid w:val="00041416"/>
    <w:rsid w:val="0004152C"/>
    <w:rsid w:val="000416B0"/>
    <w:rsid w:val="0004200A"/>
    <w:rsid w:val="0004305A"/>
    <w:rsid w:val="00043BBA"/>
    <w:rsid w:val="00043CFC"/>
    <w:rsid w:val="00043F06"/>
    <w:rsid w:val="00045082"/>
    <w:rsid w:val="00045210"/>
    <w:rsid w:val="000467C2"/>
    <w:rsid w:val="00046AB8"/>
    <w:rsid w:val="00046EDE"/>
    <w:rsid w:val="0005019A"/>
    <w:rsid w:val="00050412"/>
    <w:rsid w:val="00050C03"/>
    <w:rsid w:val="00051254"/>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0C3E"/>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1B"/>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B23"/>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0D7"/>
    <w:rsid w:val="000B41B2"/>
    <w:rsid w:val="000B4FD7"/>
    <w:rsid w:val="000B546C"/>
    <w:rsid w:val="000B55CE"/>
    <w:rsid w:val="000B56DE"/>
    <w:rsid w:val="000B59A8"/>
    <w:rsid w:val="000B606D"/>
    <w:rsid w:val="000B7B48"/>
    <w:rsid w:val="000C074E"/>
    <w:rsid w:val="000C0B9D"/>
    <w:rsid w:val="000C0F99"/>
    <w:rsid w:val="000C14C1"/>
    <w:rsid w:val="000C15EF"/>
    <w:rsid w:val="000C2205"/>
    <w:rsid w:val="000C2B23"/>
    <w:rsid w:val="000C2DAC"/>
    <w:rsid w:val="000C32AE"/>
    <w:rsid w:val="000C3A4B"/>
    <w:rsid w:val="000C3B5B"/>
    <w:rsid w:val="000C3BE1"/>
    <w:rsid w:val="000C489F"/>
    <w:rsid w:val="000C54C7"/>
    <w:rsid w:val="000C56CE"/>
    <w:rsid w:val="000C5859"/>
    <w:rsid w:val="000C5FD0"/>
    <w:rsid w:val="000C650F"/>
    <w:rsid w:val="000C66E2"/>
    <w:rsid w:val="000C6B7A"/>
    <w:rsid w:val="000C7BB4"/>
    <w:rsid w:val="000C7D54"/>
    <w:rsid w:val="000D0010"/>
    <w:rsid w:val="000D00DD"/>
    <w:rsid w:val="000D0AE1"/>
    <w:rsid w:val="000D1026"/>
    <w:rsid w:val="000D19F4"/>
    <w:rsid w:val="000D1CB9"/>
    <w:rsid w:val="000D1F29"/>
    <w:rsid w:val="000D25AC"/>
    <w:rsid w:val="000D2CF0"/>
    <w:rsid w:val="000D321E"/>
    <w:rsid w:val="000D3259"/>
    <w:rsid w:val="000D32B8"/>
    <w:rsid w:val="000D375B"/>
    <w:rsid w:val="000D3B51"/>
    <w:rsid w:val="000D3F79"/>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23C"/>
    <w:rsid w:val="000E34D6"/>
    <w:rsid w:val="000E37BB"/>
    <w:rsid w:val="000E3E18"/>
    <w:rsid w:val="000E4098"/>
    <w:rsid w:val="000E48A4"/>
    <w:rsid w:val="000E4CA7"/>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964"/>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62"/>
    <w:rsid w:val="00110296"/>
    <w:rsid w:val="00110856"/>
    <w:rsid w:val="001111C4"/>
    <w:rsid w:val="00111454"/>
    <w:rsid w:val="00111581"/>
    <w:rsid w:val="00111ADE"/>
    <w:rsid w:val="00112502"/>
    <w:rsid w:val="0011265C"/>
    <w:rsid w:val="0011282D"/>
    <w:rsid w:val="00112A63"/>
    <w:rsid w:val="00112A78"/>
    <w:rsid w:val="00112DEB"/>
    <w:rsid w:val="00114203"/>
    <w:rsid w:val="00114221"/>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4BD9"/>
    <w:rsid w:val="00125748"/>
    <w:rsid w:val="00125A9A"/>
    <w:rsid w:val="00126EE7"/>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37FA9"/>
    <w:rsid w:val="0014063F"/>
    <w:rsid w:val="00140E28"/>
    <w:rsid w:val="001410AD"/>
    <w:rsid w:val="00141472"/>
    <w:rsid w:val="00141E56"/>
    <w:rsid w:val="00141F04"/>
    <w:rsid w:val="0014272C"/>
    <w:rsid w:val="0014343A"/>
    <w:rsid w:val="001437A2"/>
    <w:rsid w:val="00143869"/>
    <w:rsid w:val="00143BCE"/>
    <w:rsid w:val="0014493A"/>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6CE6"/>
    <w:rsid w:val="0015708C"/>
    <w:rsid w:val="00157C42"/>
    <w:rsid w:val="00160317"/>
    <w:rsid w:val="0016099E"/>
    <w:rsid w:val="00160D57"/>
    <w:rsid w:val="001618AA"/>
    <w:rsid w:val="00162169"/>
    <w:rsid w:val="00162392"/>
    <w:rsid w:val="001623C1"/>
    <w:rsid w:val="00162DC4"/>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1D"/>
    <w:rsid w:val="0017238A"/>
    <w:rsid w:val="00172663"/>
    <w:rsid w:val="00173D6E"/>
    <w:rsid w:val="00173F11"/>
    <w:rsid w:val="0017534D"/>
    <w:rsid w:val="001756F1"/>
    <w:rsid w:val="001757B3"/>
    <w:rsid w:val="00175B19"/>
    <w:rsid w:val="00175C66"/>
    <w:rsid w:val="00176028"/>
    <w:rsid w:val="0017629C"/>
    <w:rsid w:val="001763FC"/>
    <w:rsid w:val="00176B67"/>
    <w:rsid w:val="00176C72"/>
    <w:rsid w:val="00177061"/>
    <w:rsid w:val="00177303"/>
    <w:rsid w:val="00177F22"/>
    <w:rsid w:val="00180AD4"/>
    <w:rsid w:val="00180C1C"/>
    <w:rsid w:val="00180CFB"/>
    <w:rsid w:val="00180D8E"/>
    <w:rsid w:val="001811D3"/>
    <w:rsid w:val="00181899"/>
    <w:rsid w:val="00181EF5"/>
    <w:rsid w:val="00182E06"/>
    <w:rsid w:val="00182F58"/>
    <w:rsid w:val="001838C9"/>
    <w:rsid w:val="00184140"/>
    <w:rsid w:val="00184388"/>
    <w:rsid w:val="00184670"/>
    <w:rsid w:val="00184848"/>
    <w:rsid w:val="001850D6"/>
    <w:rsid w:val="001859E3"/>
    <w:rsid w:val="00185C8B"/>
    <w:rsid w:val="001860AD"/>
    <w:rsid w:val="001866C3"/>
    <w:rsid w:val="0018684F"/>
    <w:rsid w:val="00186EA3"/>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5EE5"/>
    <w:rsid w:val="0019650E"/>
    <w:rsid w:val="00196848"/>
    <w:rsid w:val="00196998"/>
    <w:rsid w:val="00196B28"/>
    <w:rsid w:val="0019735B"/>
    <w:rsid w:val="0019741E"/>
    <w:rsid w:val="00197743"/>
    <w:rsid w:val="001978FD"/>
    <w:rsid w:val="001979B6"/>
    <w:rsid w:val="00197BA4"/>
    <w:rsid w:val="00197DD4"/>
    <w:rsid w:val="001A00D9"/>
    <w:rsid w:val="001A1245"/>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53A"/>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4F2"/>
    <w:rsid w:val="001D7890"/>
    <w:rsid w:val="001D790F"/>
    <w:rsid w:val="001D7A63"/>
    <w:rsid w:val="001E01A3"/>
    <w:rsid w:val="001E083E"/>
    <w:rsid w:val="001E0954"/>
    <w:rsid w:val="001E0BE9"/>
    <w:rsid w:val="001E18B1"/>
    <w:rsid w:val="001E19A5"/>
    <w:rsid w:val="001E2551"/>
    <w:rsid w:val="001E296E"/>
    <w:rsid w:val="001E33A9"/>
    <w:rsid w:val="001E3981"/>
    <w:rsid w:val="001E44F7"/>
    <w:rsid w:val="001E48A1"/>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16"/>
    <w:rsid w:val="001F3437"/>
    <w:rsid w:val="001F37BF"/>
    <w:rsid w:val="001F3815"/>
    <w:rsid w:val="001F3BD8"/>
    <w:rsid w:val="001F3F9B"/>
    <w:rsid w:val="001F4519"/>
    <w:rsid w:val="001F5199"/>
    <w:rsid w:val="001F5218"/>
    <w:rsid w:val="001F6F91"/>
    <w:rsid w:val="001F717D"/>
    <w:rsid w:val="001F7A00"/>
    <w:rsid w:val="001F7C2B"/>
    <w:rsid w:val="002004B7"/>
    <w:rsid w:val="002005DA"/>
    <w:rsid w:val="00200A2C"/>
    <w:rsid w:val="00200B04"/>
    <w:rsid w:val="00201CCE"/>
    <w:rsid w:val="00202049"/>
    <w:rsid w:val="00202279"/>
    <w:rsid w:val="00202BE0"/>
    <w:rsid w:val="002033F5"/>
    <w:rsid w:val="00203B06"/>
    <w:rsid w:val="00203CCE"/>
    <w:rsid w:val="002043D0"/>
    <w:rsid w:val="002044FD"/>
    <w:rsid w:val="00204AD8"/>
    <w:rsid w:val="00204B7E"/>
    <w:rsid w:val="002051F8"/>
    <w:rsid w:val="002055C6"/>
    <w:rsid w:val="00205913"/>
    <w:rsid w:val="00205D0F"/>
    <w:rsid w:val="00205DF1"/>
    <w:rsid w:val="002068AB"/>
    <w:rsid w:val="00206FBD"/>
    <w:rsid w:val="00207168"/>
    <w:rsid w:val="00207729"/>
    <w:rsid w:val="002102DC"/>
    <w:rsid w:val="0021034B"/>
    <w:rsid w:val="00210C39"/>
    <w:rsid w:val="00210CB4"/>
    <w:rsid w:val="00210D0E"/>
    <w:rsid w:val="00210E00"/>
    <w:rsid w:val="00210FC7"/>
    <w:rsid w:val="00211195"/>
    <w:rsid w:val="0021177B"/>
    <w:rsid w:val="00211BAF"/>
    <w:rsid w:val="002122EB"/>
    <w:rsid w:val="00212941"/>
    <w:rsid w:val="00212EDC"/>
    <w:rsid w:val="0021354A"/>
    <w:rsid w:val="0021391C"/>
    <w:rsid w:val="00213F99"/>
    <w:rsid w:val="00214221"/>
    <w:rsid w:val="0021476C"/>
    <w:rsid w:val="0021488F"/>
    <w:rsid w:val="00214C81"/>
    <w:rsid w:val="002153F9"/>
    <w:rsid w:val="0021595D"/>
    <w:rsid w:val="00215B52"/>
    <w:rsid w:val="00215FD1"/>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9FF"/>
    <w:rsid w:val="00232B73"/>
    <w:rsid w:val="00232E0C"/>
    <w:rsid w:val="00233868"/>
    <w:rsid w:val="00234791"/>
    <w:rsid w:val="002354CF"/>
    <w:rsid w:val="00235759"/>
    <w:rsid w:val="0023660E"/>
    <w:rsid w:val="00237630"/>
    <w:rsid w:val="0023789F"/>
    <w:rsid w:val="00237AB8"/>
    <w:rsid w:val="00237EB6"/>
    <w:rsid w:val="0024012A"/>
    <w:rsid w:val="00240808"/>
    <w:rsid w:val="0024133B"/>
    <w:rsid w:val="0024179B"/>
    <w:rsid w:val="00241ACC"/>
    <w:rsid w:val="00242798"/>
    <w:rsid w:val="002428B8"/>
    <w:rsid w:val="00242921"/>
    <w:rsid w:val="00242B77"/>
    <w:rsid w:val="00243244"/>
    <w:rsid w:val="002432F8"/>
    <w:rsid w:val="00243694"/>
    <w:rsid w:val="0024430D"/>
    <w:rsid w:val="00244EF2"/>
    <w:rsid w:val="00244F8E"/>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EA4"/>
    <w:rsid w:val="00257F7E"/>
    <w:rsid w:val="002600E6"/>
    <w:rsid w:val="002602A9"/>
    <w:rsid w:val="002602D9"/>
    <w:rsid w:val="0026053C"/>
    <w:rsid w:val="002605DF"/>
    <w:rsid w:val="002608AE"/>
    <w:rsid w:val="00260E01"/>
    <w:rsid w:val="00260E8F"/>
    <w:rsid w:val="00261808"/>
    <w:rsid w:val="002624DF"/>
    <w:rsid w:val="00262587"/>
    <w:rsid w:val="00262605"/>
    <w:rsid w:val="00263113"/>
    <w:rsid w:val="002638DC"/>
    <w:rsid w:val="00263942"/>
    <w:rsid w:val="002639E1"/>
    <w:rsid w:val="00263C9D"/>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70"/>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0E7A"/>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430A"/>
    <w:rsid w:val="002A5F4A"/>
    <w:rsid w:val="002A626F"/>
    <w:rsid w:val="002A6A4C"/>
    <w:rsid w:val="002A7253"/>
    <w:rsid w:val="002A7446"/>
    <w:rsid w:val="002A74D6"/>
    <w:rsid w:val="002A74FA"/>
    <w:rsid w:val="002A77FE"/>
    <w:rsid w:val="002A7F71"/>
    <w:rsid w:val="002B099E"/>
    <w:rsid w:val="002B0E2B"/>
    <w:rsid w:val="002B18CD"/>
    <w:rsid w:val="002B36DF"/>
    <w:rsid w:val="002B3FF9"/>
    <w:rsid w:val="002B42F4"/>
    <w:rsid w:val="002B44CF"/>
    <w:rsid w:val="002B47E8"/>
    <w:rsid w:val="002B499B"/>
    <w:rsid w:val="002B515A"/>
    <w:rsid w:val="002B52C6"/>
    <w:rsid w:val="002B558D"/>
    <w:rsid w:val="002B56DC"/>
    <w:rsid w:val="002B57DB"/>
    <w:rsid w:val="002B6A59"/>
    <w:rsid w:val="002B6AB2"/>
    <w:rsid w:val="002B6BDA"/>
    <w:rsid w:val="002B71B0"/>
    <w:rsid w:val="002C02C0"/>
    <w:rsid w:val="002C0794"/>
    <w:rsid w:val="002C0D28"/>
    <w:rsid w:val="002C1230"/>
    <w:rsid w:val="002C1928"/>
    <w:rsid w:val="002C1FF4"/>
    <w:rsid w:val="002C21D5"/>
    <w:rsid w:val="002C25DB"/>
    <w:rsid w:val="002C294D"/>
    <w:rsid w:val="002C2BAD"/>
    <w:rsid w:val="002C2C5E"/>
    <w:rsid w:val="002C300C"/>
    <w:rsid w:val="002C3F56"/>
    <w:rsid w:val="002C4299"/>
    <w:rsid w:val="002C4386"/>
    <w:rsid w:val="002C46A5"/>
    <w:rsid w:val="002C4A7E"/>
    <w:rsid w:val="002C4E19"/>
    <w:rsid w:val="002C5E22"/>
    <w:rsid w:val="002C6363"/>
    <w:rsid w:val="002C64CC"/>
    <w:rsid w:val="002C6806"/>
    <w:rsid w:val="002C6EC9"/>
    <w:rsid w:val="002C7AAD"/>
    <w:rsid w:val="002C7E1E"/>
    <w:rsid w:val="002D1258"/>
    <w:rsid w:val="002D1498"/>
    <w:rsid w:val="002D185B"/>
    <w:rsid w:val="002D1B83"/>
    <w:rsid w:val="002D21E4"/>
    <w:rsid w:val="002D233C"/>
    <w:rsid w:val="002D2483"/>
    <w:rsid w:val="002D2C23"/>
    <w:rsid w:val="002D2C85"/>
    <w:rsid w:val="002D2EF7"/>
    <w:rsid w:val="002D3289"/>
    <w:rsid w:val="002D3528"/>
    <w:rsid w:val="002D42E0"/>
    <w:rsid w:val="002D4572"/>
    <w:rsid w:val="002D488B"/>
    <w:rsid w:val="002D4AD5"/>
    <w:rsid w:val="002D4FD1"/>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4D6D"/>
    <w:rsid w:val="002E51F6"/>
    <w:rsid w:val="002E5EC2"/>
    <w:rsid w:val="002E60AB"/>
    <w:rsid w:val="002E7C9A"/>
    <w:rsid w:val="002F00C5"/>
    <w:rsid w:val="002F1981"/>
    <w:rsid w:val="002F1C3B"/>
    <w:rsid w:val="002F28D8"/>
    <w:rsid w:val="002F306C"/>
    <w:rsid w:val="002F3777"/>
    <w:rsid w:val="002F3E13"/>
    <w:rsid w:val="002F431D"/>
    <w:rsid w:val="002F47AD"/>
    <w:rsid w:val="002F5525"/>
    <w:rsid w:val="002F5790"/>
    <w:rsid w:val="002F5943"/>
    <w:rsid w:val="002F5C67"/>
    <w:rsid w:val="002F600C"/>
    <w:rsid w:val="002F6295"/>
    <w:rsid w:val="002F6FEC"/>
    <w:rsid w:val="002F7114"/>
    <w:rsid w:val="002F7120"/>
    <w:rsid w:val="002F7188"/>
    <w:rsid w:val="002F7BAE"/>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443"/>
    <w:rsid w:val="00313945"/>
    <w:rsid w:val="00313DC6"/>
    <w:rsid w:val="00313E28"/>
    <w:rsid w:val="0031426B"/>
    <w:rsid w:val="0031472C"/>
    <w:rsid w:val="00314E63"/>
    <w:rsid w:val="003155DC"/>
    <w:rsid w:val="00315DA1"/>
    <w:rsid w:val="00315EF0"/>
    <w:rsid w:val="003163E8"/>
    <w:rsid w:val="003164CC"/>
    <w:rsid w:val="00316644"/>
    <w:rsid w:val="00316AD7"/>
    <w:rsid w:val="00316E0D"/>
    <w:rsid w:val="00317F47"/>
    <w:rsid w:val="00317FB1"/>
    <w:rsid w:val="00320414"/>
    <w:rsid w:val="0032052F"/>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5A95"/>
    <w:rsid w:val="00326441"/>
    <w:rsid w:val="003264AA"/>
    <w:rsid w:val="00326E08"/>
    <w:rsid w:val="0032732F"/>
    <w:rsid w:val="0032775A"/>
    <w:rsid w:val="00330018"/>
    <w:rsid w:val="00330A96"/>
    <w:rsid w:val="0033129D"/>
    <w:rsid w:val="003324E2"/>
    <w:rsid w:val="00332797"/>
    <w:rsid w:val="00332B9B"/>
    <w:rsid w:val="0033312E"/>
    <w:rsid w:val="003337C9"/>
    <w:rsid w:val="003339DD"/>
    <w:rsid w:val="00333B1E"/>
    <w:rsid w:val="00333B9E"/>
    <w:rsid w:val="00333EDD"/>
    <w:rsid w:val="0033400C"/>
    <w:rsid w:val="003351B5"/>
    <w:rsid w:val="0033544D"/>
    <w:rsid w:val="003354D3"/>
    <w:rsid w:val="00336575"/>
    <w:rsid w:val="0033701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79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5A2"/>
    <w:rsid w:val="003856F6"/>
    <w:rsid w:val="0038584A"/>
    <w:rsid w:val="00385968"/>
    <w:rsid w:val="00385A9F"/>
    <w:rsid w:val="003877AE"/>
    <w:rsid w:val="00390B89"/>
    <w:rsid w:val="00390D43"/>
    <w:rsid w:val="00391491"/>
    <w:rsid w:val="00391AA1"/>
    <w:rsid w:val="00391B86"/>
    <w:rsid w:val="00392B69"/>
    <w:rsid w:val="00392E06"/>
    <w:rsid w:val="0039330E"/>
    <w:rsid w:val="003936F0"/>
    <w:rsid w:val="0039387B"/>
    <w:rsid w:val="00393923"/>
    <w:rsid w:val="00393DFF"/>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4A54"/>
    <w:rsid w:val="003C53D6"/>
    <w:rsid w:val="003C5A7F"/>
    <w:rsid w:val="003C5BAF"/>
    <w:rsid w:val="003C5ED0"/>
    <w:rsid w:val="003C6058"/>
    <w:rsid w:val="003C60DB"/>
    <w:rsid w:val="003C6D30"/>
    <w:rsid w:val="003C73BB"/>
    <w:rsid w:val="003C748B"/>
    <w:rsid w:val="003C79C6"/>
    <w:rsid w:val="003C7A30"/>
    <w:rsid w:val="003D02B2"/>
    <w:rsid w:val="003D1573"/>
    <w:rsid w:val="003D1649"/>
    <w:rsid w:val="003D3265"/>
    <w:rsid w:val="003D3B9C"/>
    <w:rsid w:val="003D3BBB"/>
    <w:rsid w:val="003D3CEF"/>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625E"/>
    <w:rsid w:val="003E633B"/>
    <w:rsid w:val="003E6A7B"/>
    <w:rsid w:val="003E792E"/>
    <w:rsid w:val="003E7F81"/>
    <w:rsid w:val="003F0095"/>
    <w:rsid w:val="003F0536"/>
    <w:rsid w:val="003F0727"/>
    <w:rsid w:val="003F0876"/>
    <w:rsid w:val="003F0A78"/>
    <w:rsid w:val="003F0C8D"/>
    <w:rsid w:val="003F14BE"/>
    <w:rsid w:val="003F1546"/>
    <w:rsid w:val="003F15A4"/>
    <w:rsid w:val="003F1854"/>
    <w:rsid w:val="003F1A3F"/>
    <w:rsid w:val="003F2002"/>
    <w:rsid w:val="003F2788"/>
    <w:rsid w:val="003F2ACF"/>
    <w:rsid w:val="003F3471"/>
    <w:rsid w:val="003F373A"/>
    <w:rsid w:val="003F48AA"/>
    <w:rsid w:val="003F4981"/>
    <w:rsid w:val="003F4D6D"/>
    <w:rsid w:val="003F4E14"/>
    <w:rsid w:val="003F511E"/>
    <w:rsid w:val="003F540A"/>
    <w:rsid w:val="003F5BB2"/>
    <w:rsid w:val="003F5F14"/>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3A6"/>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D5"/>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206"/>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08F"/>
    <w:rsid w:val="004411A8"/>
    <w:rsid w:val="00442902"/>
    <w:rsid w:val="004429D7"/>
    <w:rsid w:val="00442C0D"/>
    <w:rsid w:val="00442D32"/>
    <w:rsid w:val="00442F60"/>
    <w:rsid w:val="00442FE9"/>
    <w:rsid w:val="004430A5"/>
    <w:rsid w:val="004431FA"/>
    <w:rsid w:val="00443DAF"/>
    <w:rsid w:val="00445014"/>
    <w:rsid w:val="00445622"/>
    <w:rsid w:val="0044695B"/>
    <w:rsid w:val="00446A96"/>
    <w:rsid w:val="00446C4C"/>
    <w:rsid w:val="0044702F"/>
    <w:rsid w:val="004471CE"/>
    <w:rsid w:val="00450544"/>
    <w:rsid w:val="00450AE2"/>
    <w:rsid w:val="00450C48"/>
    <w:rsid w:val="00451F27"/>
    <w:rsid w:val="00451FF6"/>
    <w:rsid w:val="004524E7"/>
    <w:rsid w:val="004526A6"/>
    <w:rsid w:val="00452746"/>
    <w:rsid w:val="00452E54"/>
    <w:rsid w:val="00452ED5"/>
    <w:rsid w:val="00453006"/>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F8"/>
    <w:rsid w:val="00456E98"/>
    <w:rsid w:val="00457509"/>
    <w:rsid w:val="00457713"/>
    <w:rsid w:val="004608CC"/>
    <w:rsid w:val="00461C28"/>
    <w:rsid w:val="004624A3"/>
    <w:rsid w:val="0046388B"/>
    <w:rsid w:val="00463B12"/>
    <w:rsid w:val="00463D57"/>
    <w:rsid w:val="00464FE4"/>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1EC"/>
    <w:rsid w:val="00475BC5"/>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94A"/>
    <w:rsid w:val="00495BFD"/>
    <w:rsid w:val="00495C88"/>
    <w:rsid w:val="00496784"/>
    <w:rsid w:val="00496F53"/>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1E38"/>
    <w:rsid w:val="004B216D"/>
    <w:rsid w:val="004B2890"/>
    <w:rsid w:val="004B2A6A"/>
    <w:rsid w:val="004B31BC"/>
    <w:rsid w:val="004B37FF"/>
    <w:rsid w:val="004B38E1"/>
    <w:rsid w:val="004B3FBF"/>
    <w:rsid w:val="004B40D5"/>
    <w:rsid w:val="004B461B"/>
    <w:rsid w:val="004B47E6"/>
    <w:rsid w:val="004B4895"/>
    <w:rsid w:val="004B4C96"/>
    <w:rsid w:val="004B523C"/>
    <w:rsid w:val="004B5C44"/>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DB"/>
    <w:rsid w:val="004D10F0"/>
    <w:rsid w:val="004D159C"/>
    <w:rsid w:val="004D1EEB"/>
    <w:rsid w:val="004D2430"/>
    <w:rsid w:val="004D2E8E"/>
    <w:rsid w:val="004D363D"/>
    <w:rsid w:val="004D4638"/>
    <w:rsid w:val="004D53CB"/>
    <w:rsid w:val="004D54C6"/>
    <w:rsid w:val="004D58B3"/>
    <w:rsid w:val="004D5B92"/>
    <w:rsid w:val="004D5FF7"/>
    <w:rsid w:val="004D6330"/>
    <w:rsid w:val="004D6791"/>
    <w:rsid w:val="004D67FB"/>
    <w:rsid w:val="004D7182"/>
    <w:rsid w:val="004D7291"/>
    <w:rsid w:val="004D792F"/>
    <w:rsid w:val="004D7CAE"/>
    <w:rsid w:val="004D7CE2"/>
    <w:rsid w:val="004D7EF4"/>
    <w:rsid w:val="004E02AE"/>
    <w:rsid w:val="004E03B4"/>
    <w:rsid w:val="004E0480"/>
    <w:rsid w:val="004E0B50"/>
    <w:rsid w:val="004E1269"/>
    <w:rsid w:val="004E1985"/>
    <w:rsid w:val="004E21AE"/>
    <w:rsid w:val="004E21B1"/>
    <w:rsid w:val="004E3469"/>
    <w:rsid w:val="004E3F8C"/>
    <w:rsid w:val="004E4832"/>
    <w:rsid w:val="004E4C94"/>
    <w:rsid w:val="004E517C"/>
    <w:rsid w:val="004E519F"/>
    <w:rsid w:val="004E51C1"/>
    <w:rsid w:val="004E5728"/>
    <w:rsid w:val="004E577A"/>
    <w:rsid w:val="004E578B"/>
    <w:rsid w:val="004E6011"/>
    <w:rsid w:val="004E6A4C"/>
    <w:rsid w:val="004E6EED"/>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4F7F6A"/>
    <w:rsid w:val="00500C74"/>
    <w:rsid w:val="00500CC0"/>
    <w:rsid w:val="005015A3"/>
    <w:rsid w:val="005017E8"/>
    <w:rsid w:val="00501E42"/>
    <w:rsid w:val="00502CBA"/>
    <w:rsid w:val="00503668"/>
    <w:rsid w:val="0050367A"/>
    <w:rsid w:val="005038C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B69"/>
    <w:rsid w:val="00515DAE"/>
    <w:rsid w:val="00516549"/>
    <w:rsid w:val="00516854"/>
    <w:rsid w:val="0051746B"/>
    <w:rsid w:val="00520036"/>
    <w:rsid w:val="0052049D"/>
    <w:rsid w:val="00520541"/>
    <w:rsid w:val="005227F5"/>
    <w:rsid w:val="0052348B"/>
    <w:rsid w:val="00523529"/>
    <w:rsid w:val="00523B1E"/>
    <w:rsid w:val="00523C2E"/>
    <w:rsid w:val="00524DE0"/>
    <w:rsid w:val="005255D1"/>
    <w:rsid w:val="00526150"/>
    <w:rsid w:val="00526421"/>
    <w:rsid w:val="00526519"/>
    <w:rsid w:val="00526A1A"/>
    <w:rsid w:val="00526A64"/>
    <w:rsid w:val="00526BC4"/>
    <w:rsid w:val="00526BE4"/>
    <w:rsid w:val="00526C5C"/>
    <w:rsid w:val="00526EB6"/>
    <w:rsid w:val="00526F30"/>
    <w:rsid w:val="00526FD1"/>
    <w:rsid w:val="00527339"/>
    <w:rsid w:val="0052766C"/>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7CE"/>
    <w:rsid w:val="00541A72"/>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3CF9"/>
    <w:rsid w:val="005552ED"/>
    <w:rsid w:val="00555438"/>
    <w:rsid w:val="005554AD"/>
    <w:rsid w:val="00555AAC"/>
    <w:rsid w:val="00555B96"/>
    <w:rsid w:val="00555E92"/>
    <w:rsid w:val="00555F2F"/>
    <w:rsid w:val="00555F3E"/>
    <w:rsid w:val="00556926"/>
    <w:rsid w:val="00556AA9"/>
    <w:rsid w:val="00556CAB"/>
    <w:rsid w:val="005602DF"/>
    <w:rsid w:val="00560347"/>
    <w:rsid w:val="00561ABD"/>
    <w:rsid w:val="00561E70"/>
    <w:rsid w:val="005622A4"/>
    <w:rsid w:val="005625B8"/>
    <w:rsid w:val="005625D6"/>
    <w:rsid w:val="00562A7C"/>
    <w:rsid w:val="00562BDC"/>
    <w:rsid w:val="0056320A"/>
    <w:rsid w:val="0056320F"/>
    <w:rsid w:val="00565CF1"/>
    <w:rsid w:val="00566B0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C47"/>
    <w:rsid w:val="00581EBB"/>
    <w:rsid w:val="00582077"/>
    <w:rsid w:val="00582473"/>
    <w:rsid w:val="005826FC"/>
    <w:rsid w:val="00582C22"/>
    <w:rsid w:val="00583936"/>
    <w:rsid w:val="005839D9"/>
    <w:rsid w:val="00583EEB"/>
    <w:rsid w:val="0058443F"/>
    <w:rsid w:val="0058463D"/>
    <w:rsid w:val="005849C2"/>
    <w:rsid w:val="00584F3B"/>
    <w:rsid w:val="00585AFE"/>
    <w:rsid w:val="005863FB"/>
    <w:rsid w:val="0058648D"/>
    <w:rsid w:val="00586684"/>
    <w:rsid w:val="00587CF5"/>
    <w:rsid w:val="00587E75"/>
    <w:rsid w:val="00590407"/>
    <w:rsid w:val="0059063A"/>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20D"/>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0F9"/>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3E7E"/>
    <w:rsid w:val="005D4008"/>
    <w:rsid w:val="005D4039"/>
    <w:rsid w:val="005D46FD"/>
    <w:rsid w:val="005D545E"/>
    <w:rsid w:val="005D547F"/>
    <w:rsid w:val="005D591D"/>
    <w:rsid w:val="005D59C6"/>
    <w:rsid w:val="005D5C0A"/>
    <w:rsid w:val="005D5C66"/>
    <w:rsid w:val="005D69B1"/>
    <w:rsid w:val="005D7BC7"/>
    <w:rsid w:val="005E0296"/>
    <w:rsid w:val="005E1EDD"/>
    <w:rsid w:val="005E2034"/>
    <w:rsid w:val="005E2803"/>
    <w:rsid w:val="005E28AF"/>
    <w:rsid w:val="005E391F"/>
    <w:rsid w:val="005E3E19"/>
    <w:rsid w:val="005E3EDA"/>
    <w:rsid w:val="005E44CC"/>
    <w:rsid w:val="005E48CC"/>
    <w:rsid w:val="005E4BB0"/>
    <w:rsid w:val="005E52D7"/>
    <w:rsid w:val="005E58B6"/>
    <w:rsid w:val="005E630D"/>
    <w:rsid w:val="005F0409"/>
    <w:rsid w:val="005F0796"/>
    <w:rsid w:val="005F082D"/>
    <w:rsid w:val="005F0E89"/>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2F2"/>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0E5"/>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0FF5"/>
    <w:rsid w:val="00621018"/>
    <w:rsid w:val="0062196D"/>
    <w:rsid w:val="00622572"/>
    <w:rsid w:val="00622697"/>
    <w:rsid w:val="006228FD"/>
    <w:rsid w:val="00622BFE"/>
    <w:rsid w:val="0062307E"/>
    <w:rsid w:val="006233CB"/>
    <w:rsid w:val="006235BF"/>
    <w:rsid w:val="006238F3"/>
    <w:rsid w:val="00623FCD"/>
    <w:rsid w:val="006248DD"/>
    <w:rsid w:val="00624901"/>
    <w:rsid w:val="00624DA9"/>
    <w:rsid w:val="006255CB"/>
    <w:rsid w:val="00625714"/>
    <w:rsid w:val="006259C7"/>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44D2"/>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AD0"/>
    <w:rsid w:val="00675C69"/>
    <w:rsid w:val="0067628D"/>
    <w:rsid w:val="00676CF0"/>
    <w:rsid w:val="006775D3"/>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1A8"/>
    <w:rsid w:val="006832B9"/>
    <w:rsid w:val="00683595"/>
    <w:rsid w:val="00683A14"/>
    <w:rsid w:val="00683C79"/>
    <w:rsid w:val="00684004"/>
    <w:rsid w:val="00684B10"/>
    <w:rsid w:val="00684CD6"/>
    <w:rsid w:val="0068658D"/>
    <w:rsid w:val="00687AD9"/>
    <w:rsid w:val="00690293"/>
    <w:rsid w:val="00690437"/>
    <w:rsid w:val="0069071A"/>
    <w:rsid w:val="00690764"/>
    <w:rsid w:val="00690E90"/>
    <w:rsid w:val="006913C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FC6"/>
    <w:rsid w:val="006B5A69"/>
    <w:rsid w:val="006B5BFF"/>
    <w:rsid w:val="006B686F"/>
    <w:rsid w:val="006B6EFB"/>
    <w:rsid w:val="006B753E"/>
    <w:rsid w:val="006B7556"/>
    <w:rsid w:val="006C01A0"/>
    <w:rsid w:val="006C0231"/>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206D"/>
    <w:rsid w:val="006D28A4"/>
    <w:rsid w:val="006D2ED0"/>
    <w:rsid w:val="006D3CA1"/>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916"/>
    <w:rsid w:val="006E0E66"/>
    <w:rsid w:val="006E100A"/>
    <w:rsid w:val="006E10AC"/>
    <w:rsid w:val="006E122E"/>
    <w:rsid w:val="006E136D"/>
    <w:rsid w:val="006E13C7"/>
    <w:rsid w:val="006E16B4"/>
    <w:rsid w:val="006E174C"/>
    <w:rsid w:val="006E1EC6"/>
    <w:rsid w:val="006E1F4F"/>
    <w:rsid w:val="006E2140"/>
    <w:rsid w:val="006E35A7"/>
    <w:rsid w:val="006E425E"/>
    <w:rsid w:val="006E51A2"/>
    <w:rsid w:val="006E5428"/>
    <w:rsid w:val="006E5798"/>
    <w:rsid w:val="006E6A76"/>
    <w:rsid w:val="006E7A42"/>
    <w:rsid w:val="006E7C2A"/>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F9"/>
    <w:rsid w:val="006F7978"/>
    <w:rsid w:val="006F79E1"/>
    <w:rsid w:val="006F7BCF"/>
    <w:rsid w:val="00700227"/>
    <w:rsid w:val="00700BC3"/>
    <w:rsid w:val="00701315"/>
    <w:rsid w:val="0070274F"/>
    <w:rsid w:val="00702B41"/>
    <w:rsid w:val="007040AC"/>
    <w:rsid w:val="0070538B"/>
    <w:rsid w:val="0070565B"/>
    <w:rsid w:val="00705B9C"/>
    <w:rsid w:val="00705F8F"/>
    <w:rsid w:val="00706011"/>
    <w:rsid w:val="0070688A"/>
    <w:rsid w:val="00707155"/>
    <w:rsid w:val="00707D33"/>
    <w:rsid w:val="0071081E"/>
    <w:rsid w:val="00710DB2"/>
    <w:rsid w:val="007110E6"/>
    <w:rsid w:val="0071149B"/>
    <w:rsid w:val="00711976"/>
    <w:rsid w:val="00711A59"/>
    <w:rsid w:val="007130BE"/>
    <w:rsid w:val="00713530"/>
    <w:rsid w:val="007136AB"/>
    <w:rsid w:val="00713804"/>
    <w:rsid w:val="00713D88"/>
    <w:rsid w:val="00714030"/>
    <w:rsid w:val="007143BD"/>
    <w:rsid w:val="00714893"/>
    <w:rsid w:val="00714DB1"/>
    <w:rsid w:val="00715018"/>
    <w:rsid w:val="00715508"/>
    <w:rsid w:val="007155D3"/>
    <w:rsid w:val="00715D38"/>
    <w:rsid w:val="00715D43"/>
    <w:rsid w:val="007161B9"/>
    <w:rsid w:val="00716833"/>
    <w:rsid w:val="00716B34"/>
    <w:rsid w:val="00717244"/>
    <w:rsid w:val="007177ED"/>
    <w:rsid w:val="0071798B"/>
    <w:rsid w:val="007211A9"/>
    <w:rsid w:val="0072135C"/>
    <w:rsid w:val="0072161A"/>
    <w:rsid w:val="0072162A"/>
    <w:rsid w:val="0072166D"/>
    <w:rsid w:val="007217AF"/>
    <w:rsid w:val="00721B2F"/>
    <w:rsid w:val="00723033"/>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DE8"/>
    <w:rsid w:val="00732EEB"/>
    <w:rsid w:val="0073312F"/>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525"/>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A87"/>
    <w:rsid w:val="00767B68"/>
    <w:rsid w:val="007704A9"/>
    <w:rsid w:val="00770B8C"/>
    <w:rsid w:val="007710DC"/>
    <w:rsid w:val="007712DE"/>
    <w:rsid w:val="00771F90"/>
    <w:rsid w:val="007722C2"/>
    <w:rsid w:val="007730A7"/>
    <w:rsid w:val="00773110"/>
    <w:rsid w:val="00773A15"/>
    <w:rsid w:val="0077429E"/>
    <w:rsid w:val="007745DB"/>
    <w:rsid w:val="00774FB4"/>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CA9"/>
    <w:rsid w:val="00784F4D"/>
    <w:rsid w:val="0078506C"/>
    <w:rsid w:val="007851CF"/>
    <w:rsid w:val="00785802"/>
    <w:rsid w:val="007858E7"/>
    <w:rsid w:val="00786497"/>
    <w:rsid w:val="00786DD6"/>
    <w:rsid w:val="00786F3D"/>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D3A"/>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1C77"/>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6AA"/>
    <w:rsid w:val="007C0DCF"/>
    <w:rsid w:val="007C0F93"/>
    <w:rsid w:val="007C14E8"/>
    <w:rsid w:val="007C1728"/>
    <w:rsid w:val="007C19F9"/>
    <w:rsid w:val="007C1E90"/>
    <w:rsid w:val="007C1FEB"/>
    <w:rsid w:val="007C25EB"/>
    <w:rsid w:val="007C3821"/>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8B2"/>
    <w:rsid w:val="007D0C26"/>
    <w:rsid w:val="007D1AAB"/>
    <w:rsid w:val="007D3294"/>
    <w:rsid w:val="007D34C7"/>
    <w:rsid w:val="007D3572"/>
    <w:rsid w:val="007D3A75"/>
    <w:rsid w:val="007D3AD6"/>
    <w:rsid w:val="007D3B92"/>
    <w:rsid w:val="007D3BC4"/>
    <w:rsid w:val="007D4153"/>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ABE"/>
    <w:rsid w:val="007E7CE4"/>
    <w:rsid w:val="007E7E99"/>
    <w:rsid w:val="007E7FB0"/>
    <w:rsid w:val="007F0337"/>
    <w:rsid w:val="007F058A"/>
    <w:rsid w:val="007F08E6"/>
    <w:rsid w:val="007F0C02"/>
    <w:rsid w:val="007F14E9"/>
    <w:rsid w:val="007F1533"/>
    <w:rsid w:val="007F16A2"/>
    <w:rsid w:val="007F17FE"/>
    <w:rsid w:val="007F19A7"/>
    <w:rsid w:val="007F2405"/>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091"/>
    <w:rsid w:val="00800398"/>
    <w:rsid w:val="00800B5B"/>
    <w:rsid w:val="00801297"/>
    <w:rsid w:val="00801546"/>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5AB5"/>
    <w:rsid w:val="00806553"/>
    <w:rsid w:val="00806712"/>
    <w:rsid w:val="00806800"/>
    <w:rsid w:val="00806F56"/>
    <w:rsid w:val="008070DA"/>
    <w:rsid w:val="00807741"/>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1772C"/>
    <w:rsid w:val="0082116C"/>
    <w:rsid w:val="00821B00"/>
    <w:rsid w:val="008220C0"/>
    <w:rsid w:val="0082217A"/>
    <w:rsid w:val="00822185"/>
    <w:rsid w:val="00822B88"/>
    <w:rsid w:val="00823430"/>
    <w:rsid w:val="0082386F"/>
    <w:rsid w:val="00824242"/>
    <w:rsid w:val="008244CF"/>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18A"/>
    <w:rsid w:val="00831200"/>
    <w:rsid w:val="00831893"/>
    <w:rsid w:val="008319C9"/>
    <w:rsid w:val="00831E70"/>
    <w:rsid w:val="00832381"/>
    <w:rsid w:val="00832641"/>
    <w:rsid w:val="00832A80"/>
    <w:rsid w:val="00833193"/>
    <w:rsid w:val="00833946"/>
    <w:rsid w:val="00833EE5"/>
    <w:rsid w:val="00833F5E"/>
    <w:rsid w:val="008341D4"/>
    <w:rsid w:val="008342AF"/>
    <w:rsid w:val="00834B89"/>
    <w:rsid w:val="00834BCA"/>
    <w:rsid w:val="00834D00"/>
    <w:rsid w:val="00834ED1"/>
    <w:rsid w:val="00835CD4"/>
    <w:rsid w:val="008365A7"/>
    <w:rsid w:val="0083669C"/>
    <w:rsid w:val="008371F9"/>
    <w:rsid w:val="008372B5"/>
    <w:rsid w:val="0083764E"/>
    <w:rsid w:val="00837B52"/>
    <w:rsid w:val="00837E33"/>
    <w:rsid w:val="00840022"/>
    <w:rsid w:val="0084079C"/>
    <w:rsid w:val="00842133"/>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3848"/>
    <w:rsid w:val="008544FA"/>
    <w:rsid w:val="00854627"/>
    <w:rsid w:val="00854EB8"/>
    <w:rsid w:val="00855434"/>
    <w:rsid w:val="00856065"/>
    <w:rsid w:val="008569B8"/>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ACA"/>
    <w:rsid w:val="00866E62"/>
    <w:rsid w:val="008677FE"/>
    <w:rsid w:val="00867C33"/>
    <w:rsid w:val="00870637"/>
    <w:rsid w:val="00871345"/>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E96"/>
    <w:rsid w:val="008B4FB4"/>
    <w:rsid w:val="008B508F"/>
    <w:rsid w:val="008B6030"/>
    <w:rsid w:val="008B642B"/>
    <w:rsid w:val="008B68A3"/>
    <w:rsid w:val="008B6A77"/>
    <w:rsid w:val="008B716C"/>
    <w:rsid w:val="008B72A9"/>
    <w:rsid w:val="008B770A"/>
    <w:rsid w:val="008B7CB0"/>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6365"/>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45B"/>
    <w:rsid w:val="008D5A50"/>
    <w:rsid w:val="008D5BAB"/>
    <w:rsid w:val="008D5F10"/>
    <w:rsid w:val="008D6BEF"/>
    <w:rsid w:val="008D6F61"/>
    <w:rsid w:val="008D7B27"/>
    <w:rsid w:val="008E0448"/>
    <w:rsid w:val="008E0543"/>
    <w:rsid w:val="008E0800"/>
    <w:rsid w:val="008E0DF0"/>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4C63"/>
    <w:rsid w:val="008F52E5"/>
    <w:rsid w:val="008F534F"/>
    <w:rsid w:val="008F53FA"/>
    <w:rsid w:val="008F55A4"/>
    <w:rsid w:val="008F5AA9"/>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5EDA"/>
    <w:rsid w:val="009063AC"/>
    <w:rsid w:val="0090674E"/>
    <w:rsid w:val="00906F37"/>
    <w:rsid w:val="009078A9"/>
    <w:rsid w:val="00907907"/>
    <w:rsid w:val="00907CE5"/>
    <w:rsid w:val="009103AF"/>
    <w:rsid w:val="00910575"/>
    <w:rsid w:val="00910DF1"/>
    <w:rsid w:val="009112F8"/>
    <w:rsid w:val="00911BA4"/>
    <w:rsid w:val="00912CD9"/>
    <w:rsid w:val="00912D20"/>
    <w:rsid w:val="00912F5F"/>
    <w:rsid w:val="0091365E"/>
    <w:rsid w:val="00913CBB"/>
    <w:rsid w:val="009142A7"/>
    <w:rsid w:val="0091547D"/>
    <w:rsid w:val="00915590"/>
    <w:rsid w:val="009162E9"/>
    <w:rsid w:val="0091631A"/>
    <w:rsid w:val="009170D7"/>
    <w:rsid w:val="00917B66"/>
    <w:rsid w:val="00917BD8"/>
    <w:rsid w:val="0092003A"/>
    <w:rsid w:val="009200AF"/>
    <w:rsid w:val="009200CF"/>
    <w:rsid w:val="009203D6"/>
    <w:rsid w:val="009209BC"/>
    <w:rsid w:val="0092133D"/>
    <w:rsid w:val="00921C98"/>
    <w:rsid w:val="00922CBC"/>
    <w:rsid w:val="00922F41"/>
    <w:rsid w:val="00923404"/>
    <w:rsid w:val="00923FCA"/>
    <w:rsid w:val="0092403F"/>
    <w:rsid w:val="0092441A"/>
    <w:rsid w:val="00924B3C"/>
    <w:rsid w:val="009250DB"/>
    <w:rsid w:val="0092530C"/>
    <w:rsid w:val="00925DAD"/>
    <w:rsid w:val="00926424"/>
    <w:rsid w:val="0092698D"/>
    <w:rsid w:val="0092769F"/>
    <w:rsid w:val="00927CB8"/>
    <w:rsid w:val="00930DD2"/>
    <w:rsid w:val="00930E18"/>
    <w:rsid w:val="00930F31"/>
    <w:rsid w:val="00931D59"/>
    <w:rsid w:val="00931E59"/>
    <w:rsid w:val="009322F2"/>
    <w:rsid w:val="00933A1A"/>
    <w:rsid w:val="00933BB5"/>
    <w:rsid w:val="00933CAB"/>
    <w:rsid w:val="0093464A"/>
    <w:rsid w:val="0093503E"/>
    <w:rsid w:val="00935425"/>
    <w:rsid w:val="0093554B"/>
    <w:rsid w:val="009355D7"/>
    <w:rsid w:val="0093589D"/>
    <w:rsid w:val="009358DD"/>
    <w:rsid w:val="00935ABE"/>
    <w:rsid w:val="00935E6D"/>
    <w:rsid w:val="0093725F"/>
    <w:rsid w:val="00937E33"/>
    <w:rsid w:val="009409A5"/>
    <w:rsid w:val="009412C6"/>
    <w:rsid w:val="009424BE"/>
    <w:rsid w:val="009426F7"/>
    <w:rsid w:val="00942A71"/>
    <w:rsid w:val="00942DB0"/>
    <w:rsid w:val="00943285"/>
    <w:rsid w:val="009446EA"/>
    <w:rsid w:val="009447F7"/>
    <w:rsid w:val="0094509A"/>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A0D"/>
    <w:rsid w:val="00955EF5"/>
    <w:rsid w:val="00956200"/>
    <w:rsid w:val="009564A8"/>
    <w:rsid w:val="00956AAC"/>
    <w:rsid w:val="00956C2A"/>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0D"/>
    <w:rsid w:val="0097506E"/>
    <w:rsid w:val="009758C7"/>
    <w:rsid w:val="00975CC7"/>
    <w:rsid w:val="00976479"/>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90D"/>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A6E66"/>
    <w:rsid w:val="009A7A00"/>
    <w:rsid w:val="009B0630"/>
    <w:rsid w:val="009B0E53"/>
    <w:rsid w:val="009B1469"/>
    <w:rsid w:val="009B189F"/>
    <w:rsid w:val="009B1901"/>
    <w:rsid w:val="009B1DCA"/>
    <w:rsid w:val="009B2344"/>
    <w:rsid w:val="009B245D"/>
    <w:rsid w:val="009B3025"/>
    <w:rsid w:val="009B329D"/>
    <w:rsid w:val="009B3466"/>
    <w:rsid w:val="009B40B4"/>
    <w:rsid w:val="009B41CD"/>
    <w:rsid w:val="009B4445"/>
    <w:rsid w:val="009B4741"/>
    <w:rsid w:val="009B4837"/>
    <w:rsid w:val="009B5739"/>
    <w:rsid w:val="009B5F08"/>
    <w:rsid w:val="009B60CF"/>
    <w:rsid w:val="009B6B8C"/>
    <w:rsid w:val="009B6BC2"/>
    <w:rsid w:val="009B6D2A"/>
    <w:rsid w:val="009B6D8E"/>
    <w:rsid w:val="009B6F16"/>
    <w:rsid w:val="009B78C4"/>
    <w:rsid w:val="009B7BC4"/>
    <w:rsid w:val="009B7F8D"/>
    <w:rsid w:val="009C03F0"/>
    <w:rsid w:val="009C09A4"/>
    <w:rsid w:val="009C0B23"/>
    <w:rsid w:val="009C0C3E"/>
    <w:rsid w:val="009C1573"/>
    <w:rsid w:val="009C162E"/>
    <w:rsid w:val="009C1B11"/>
    <w:rsid w:val="009C2DD9"/>
    <w:rsid w:val="009C3A0D"/>
    <w:rsid w:val="009C43E2"/>
    <w:rsid w:val="009C4AFA"/>
    <w:rsid w:val="009C614B"/>
    <w:rsid w:val="009C65CA"/>
    <w:rsid w:val="009C69FD"/>
    <w:rsid w:val="009C6B5D"/>
    <w:rsid w:val="009C6D95"/>
    <w:rsid w:val="009C7129"/>
    <w:rsid w:val="009C7149"/>
    <w:rsid w:val="009C7E2E"/>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31FB"/>
    <w:rsid w:val="009E406C"/>
    <w:rsid w:val="009E445F"/>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250"/>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971"/>
    <w:rsid w:val="00A11BF8"/>
    <w:rsid w:val="00A12554"/>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1664"/>
    <w:rsid w:val="00A224EE"/>
    <w:rsid w:val="00A22DAB"/>
    <w:rsid w:val="00A22EBC"/>
    <w:rsid w:val="00A232AC"/>
    <w:rsid w:val="00A23F15"/>
    <w:rsid w:val="00A24514"/>
    <w:rsid w:val="00A2476A"/>
    <w:rsid w:val="00A248C8"/>
    <w:rsid w:val="00A24A91"/>
    <w:rsid w:val="00A24C2B"/>
    <w:rsid w:val="00A24DE2"/>
    <w:rsid w:val="00A252F2"/>
    <w:rsid w:val="00A26BD0"/>
    <w:rsid w:val="00A2712A"/>
    <w:rsid w:val="00A27237"/>
    <w:rsid w:val="00A27389"/>
    <w:rsid w:val="00A273E4"/>
    <w:rsid w:val="00A2781F"/>
    <w:rsid w:val="00A279D1"/>
    <w:rsid w:val="00A27C88"/>
    <w:rsid w:val="00A30133"/>
    <w:rsid w:val="00A3067F"/>
    <w:rsid w:val="00A30F4F"/>
    <w:rsid w:val="00A31043"/>
    <w:rsid w:val="00A31A41"/>
    <w:rsid w:val="00A31C64"/>
    <w:rsid w:val="00A31E66"/>
    <w:rsid w:val="00A32052"/>
    <w:rsid w:val="00A3237E"/>
    <w:rsid w:val="00A328DA"/>
    <w:rsid w:val="00A334B2"/>
    <w:rsid w:val="00A33E4A"/>
    <w:rsid w:val="00A342A9"/>
    <w:rsid w:val="00A34E06"/>
    <w:rsid w:val="00A34E62"/>
    <w:rsid w:val="00A34E8F"/>
    <w:rsid w:val="00A35276"/>
    <w:rsid w:val="00A35404"/>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4F8C"/>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845"/>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7"/>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6C6"/>
    <w:rsid w:val="00AA3FC0"/>
    <w:rsid w:val="00AA3FC3"/>
    <w:rsid w:val="00AA431D"/>
    <w:rsid w:val="00AA44DA"/>
    <w:rsid w:val="00AA60CF"/>
    <w:rsid w:val="00AA649D"/>
    <w:rsid w:val="00AA729C"/>
    <w:rsid w:val="00AA73CB"/>
    <w:rsid w:val="00AA7A6F"/>
    <w:rsid w:val="00AB0278"/>
    <w:rsid w:val="00AB0A10"/>
    <w:rsid w:val="00AB1DAE"/>
    <w:rsid w:val="00AB2163"/>
    <w:rsid w:val="00AB217A"/>
    <w:rsid w:val="00AB2351"/>
    <w:rsid w:val="00AB2514"/>
    <w:rsid w:val="00AB265D"/>
    <w:rsid w:val="00AB2A4C"/>
    <w:rsid w:val="00AB2BAE"/>
    <w:rsid w:val="00AB2CAA"/>
    <w:rsid w:val="00AB2ECE"/>
    <w:rsid w:val="00AB3069"/>
    <w:rsid w:val="00AB3896"/>
    <w:rsid w:val="00AB3957"/>
    <w:rsid w:val="00AB39FE"/>
    <w:rsid w:val="00AB3F96"/>
    <w:rsid w:val="00AB465B"/>
    <w:rsid w:val="00AB4D6D"/>
    <w:rsid w:val="00AB4EEB"/>
    <w:rsid w:val="00AB4EF1"/>
    <w:rsid w:val="00AB5033"/>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0E9B"/>
    <w:rsid w:val="00AC267B"/>
    <w:rsid w:val="00AC2ABA"/>
    <w:rsid w:val="00AC2AE0"/>
    <w:rsid w:val="00AC37DA"/>
    <w:rsid w:val="00AC4104"/>
    <w:rsid w:val="00AC46B2"/>
    <w:rsid w:val="00AC48A4"/>
    <w:rsid w:val="00AC4C7A"/>
    <w:rsid w:val="00AC4ED7"/>
    <w:rsid w:val="00AC524C"/>
    <w:rsid w:val="00AC59E2"/>
    <w:rsid w:val="00AC5F5B"/>
    <w:rsid w:val="00AC6235"/>
    <w:rsid w:val="00AC6E98"/>
    <w:rsid w:val="00AC7214"/>
    <w:rsid w:val="00AC78EE"/>
    <w:rsid w:val="00AD0484"/>
    <w:rsid w:val="00AD058B"/>
    <w:rsid w:val="00AD0701"/>
    <w:rsid w:val="00AD0ADD"/>
    <w:rsid w:val="00AD0B4B"/>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B2B"/>
    <w:rsid w:val="00AE4EB1"/>
    <w:rsid w:val="00AE53BF"/>
    <w:rsid w:val="00AE53D0"/>
    <w:rsid w:val="00AE5FB0"/>
    <w:rsid w:val="00AE6194"/>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424E"/>
    <w:rsid w:val="00B058D3"/>
    <w:rsid w:val="00B06290"/>
    <w:rsid w:val="00B0650E"/>
    <w:rsid w:val="00B074A7"/>
    <w:rsid w:val="00B07877"/>
    <w:rsid w:val="00B1048D"/>
    <w:rsid w:val="00B1089E"/>
    <w:rsid w:val="00B10EBC"/>
    <w:rsid w:val="00B11C17"/>
    <w:rsid w:val="00B11CAB"/>
    <w:rsid w:val="00B1219C"/>
    <w:rsid w:val="00B12B0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6FA"/>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02B"/>
    <w:rsid w:val="00B402EF"/>
    <w:rsid w:val="00B4094F"/>
    <w:rsid w:val="00B410F3"/>
    <w:rsid w:val="00B411AE"/>
    <w:rsid w:val="00B42179"/>
    <w:rsid w:val="00B42393"/>
    <w:rsid w:val="00B426FE"/>
    <w:rsid w:val="00B42710"/>
    <w:rsid w:val="00B42C86"/>
    <w:rsid w:val="00B4397A"/>
    <w:rsid w:val="00B43BB8"/>
    <w:rsid w:val="00B43E12"/>
    <w:rsid w:val="00B43F2E"/>
    <w:rsid w:val="00B44031"/>
    <w:rsid w:val="00B455D4"/>
    <w:rsid w:val="00B456D8"/>
    <w:rsid w:val="00B458C8"/>
    <w:rsid w:val="00B458E2"/>
    <w:rsid w:val="00B45906"/>
    <w:rsid w:val="00B4722A"/>
    <w:rsid w:val="00B5001A"/>
    <w:rsid w:val="00B50882"/>
    <w:rsid w:val="00B50E86"/>
    <w:rsid w:val="00B51434"/>
    <w:rsid w:val="00B51715"/>
    <w:rsid w:val="00B51895"/>
    <w:rsid w:val="00B51966"/>
    <w:rsid w:val="00B526D0"/>
    <w:rsid w:val="00B52A35"/>
    <w:rsid w:val="00B52FDC"/>
    <w:rsid w:val="00B53A5A"/>
    <w:rsid w:val="00B53B8E"/>
    <w:rsid w:val="00B55645"/>
    <w:rsid w:val="00B556E3"/>
    <w:rsid w:val="00B5582B"/>
    <w:rsid w:val="00B558B9"/>
    <w:rsid w:val="00B55A0C"/>
    <w:rsid w:val="00B565D9"/>
    <w:rsid w:val="00B570F0"/>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6EB2"/>
    <w:rsid w:val="00B677E3"/>
    <w:rsid w:val="00B67996"/>
    <w:rsid w:val="00B7077E"/>
    <w:rsid w:val="00B71261"/>
    <w:rsid w:val="00B712A8"/>
    <w:rsid w:val="00B71576"/>
    <w:rsid w:val="00B71CD5"/>
    <w:rsid w:val="00B71D72"/>
    <w:rsid w:val="00B71E77"/>
    <w:rsid w:val="00B72991"/>
    <w:rsid w:val="00B72EC7"/>
    <w:rsid w:val="00B72F68"/>
    <w:rsid w:val="00B733EA"/>
    <w:rsid w:val="00B73599"/>
    <w:rsid w:val="00B737B3"/>
    <w:rsid w:val="00B7387B"/>
    <w:rsid w:val="00B73C8D"/>
    <w:rsid w:val="00B73D93"/>
    <w:rsid w:val="00B73FD6"/>
    <w:rsid w:val="00B74F87"/>
    <w:rsid w:val="00B756F1"/>
    <w:rsid w:val="00B75ABC"/>
    <w:rsid w:val="00B7617A"/>
    <w:rsid w:val="00B765C9"/>
    <w:rsid w:val="00B7670A"/>
    <w:rsid w:val="00B7692A"/>
    <w:rsid w:val="00B76D53"/>
    <w:rsid w:val="00B7737D"/>
    <w:rsid w:val="00B774A4"/>
    <w:rsid w:val="00B800C1"/>
    <w:rsid w:val="00B801A3"/>
    <w:rsid w:val="00B80553"/>
    <w:rsid w:val="00B80968"/>
    <w:rsid w:val="00B80E38"/>
    <w:rsid w:val="00B80F3B"/>
    <w:rsid w:val="00B80FAF"/>
    <w:rsid w:val="00B8107A"/>
    <w:rsid w:val="00B81DEC"/>
    <w:rsid w:val="00B821A8"/>
    <w:rsid w:val="00B8350F"/>
    <w:rsid w:val="00B836ED"/>
    <w:rsid w:val="00B845B3"/>
    <w:rsid w:val="00B848C9"/>
    <w:rsid w:val="00B84E7F"/>
    <w:rsid w:val="00B85351"/>
    <w:rsid w:val="00B855C2"/>
    <w:rsid w:val="00B85D36"/>
    <w:rsid w:val="00B85DE8"/>
    <w:rsid w:val="00B85FF4"/>
    <w:rsid w:val="00B86802"/>
    <w:rsid w:val="00B86DB5"/>
    <w:rsid w:val="00B86F0F"/>
    <w:rsid w:val="00B8764A"/>
    <w:rsid w:val="00B87A6E"/>
    <w:rsid w:val="00B90553"/>
    <w:rsid w:val="00B918FB"/>
    <w:rsid w:val="00B92291"/>
    <w:rsid w:val="00B92A62"/>
    <w:rsid w:val="00B9366E"/>
    <w:rsid w:val="00B936C9"/>
    <w:rsid w:val="00B93AFD"/>
    <w:rsid w:val="00B93E09"/>
    <w:rsid w:val="00B93E60"/>
    <w:rsid w:val="00B93EE0"/>
    <w:rsid w:val="00B96A28"/>
    <w:rsid w:val="00B96A34"/>
    <w:rsid w:val="00B96BFE"/>
    <w:rsid w:val="00B972FF"/>
    <w:rsid w:val="00B9734E"/>
    <w:rsid w:val="00B977BA"/>
    <w:rsid w:val="00BA027B"/>
    <w:rsid w:val="00BA0940"/>
    <w:rsid w:val="00BA1176"/>
    <w:rsid w:val="00BA1525"/>
    <w:rsid w:val="00BA1AB6"/>
    <w:rsid w:val="00BA1E7F"/>
    <w:rsid w:val="00BA1EE6"/>
    <w:rsid w:val="00BA2143"/>
    <w:rsid w:val="00BA2467"/>
    <w:rsid w:val="00BA2521"/>
    <w:rsid w:val="00BA267A"/>
    <w:rsid w:val="00BA2A53"/>
    <w:rsid w:val="00BA3230"/>
    <w:rsid w:val="00BA325C"/>
    <w:rsid w:val="00BA3595"/>
    <w:rsid w:val="00BA366B"/>
    <w:rsid w:val="00BA3A0E"/>
    <w:rsid w:val="00BA3D0B"/>
    <w:rsid w:val="00BA3EA2"/>
    <w:rsid w:val="00BA3F16"/>
    <w:rsid w:val="00BA4065"/>
    <w:rsid w:val="00BA4075"/>
    <w:rsid w:val="00BA4534"/>
    <w:rsid w:val="00BA4941"/>
    <w:rsid w:val="00BA4B8B"/>
    <w:rsid w:val="00BA4FAD"/>
    <w:rsid w:val="00BA510E"/>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3E45"/>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02B"/>
    <w:rsid w:val="00BE6683"/>
    <w:rsid w:val="00BE66B6"/>
    <w:rsid w:val="00BE77AD"/>
    <w:rsid w:val="00BE7D0F"/>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B7D"/>
    <w:rsid w:val="00C00D5F"/>
    <w:rsid w:val="00C00E96"/>
    <w:rsid w:val="00C01633"/>
    <w:rsid w:val="00C01EF1"/>
    <w:rsid w:val="00C02797"/>
    <w:rsid w:val="00C02AC7"/>
    <w:rsid w:val="00C02C22"/>
    <w:rsid w:val="00C0397A"/>
    <w:rsid w:val="00C039C7"/>
    <w:rsid w:val="00C03C3D"/>
    <w:rsid w:val="00C03EB9"/>
    <w:rsid w:val="00C03FFB"/>
    <w:rsid w:val="00C0411A"/>
    <w:rsid w:val="00C0469F"/>
    <w:rsid w:val="00C046E5"/>
    <w:rsid w:val="00C04EB8"/>
    <w:rsid w:val="00C04F4B"/>
    <w:rsid w:val="00C0522E"/>
    <w:rsid w:val="00C05929"/>
    <w:rsid w:val="00C05EB5"/>
    <w:rsid w:val="00C06B4F"/>
    <w:rsid w:val="00C06D81"/>
    <w:rsid w:val="00C0725E"/>
    <w:rsid w:val="00C076AC"/>
    <w:rsid w:val="00C077F8"/>
    <w:rsid w:val="00C07930"/>
    <w:rsid w:val="00C07F2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69C9"/>
    <w:rsid w:val="00C27490"/>
    <w:rsid w:val="00C27803"/>
    <w:rsid w:val="00C309E3"/>
    <w:rsid w:val="00C30DDD"/>
    <w:rsid w:val="00C30F2D"/>
    <w:rsid w:val="00C311DA"/>
    <w:rsid w:val="00C31AEA"/>
    <w:rsid w:val="00C32284"/>
    <w:rsid w:val="00C327AE"/>
    <w:rsid w:val="00C328DB"/>
    <w:rsid w:val="00C32AC2"/>
    <w:rsid w:val="00C32C85"/>
    <w:rsid w:val="00C32DF9"/>
    <w:rsid w:val="00C333BD"/>
    <w:rsid w:val="00C3351C"/>
    <w:rsid w:val="00C33BE7"/>
    <w:rsid w:val="00C33EBE"/>
    <w:rsid w:val="00C34812"/>
    <w:rsid w:val="00C34C81"/>
    <w:rsid w:val="00C352F6"/>
    <w:rsid w:val="00C353B4"/>
    <w:rsid w:val="00C35641"/>
    <w:rsid w:val="00C35867"/>
    <w:rsid w:val="00C359D2"/>
    <w:rsid w:val="00C35EDA"/>
    <w:rsid w:val="00C37090"/>
    <w:rsid w:val="00C376E8"/>
    <w:rsid w:val="00C37963"/>
    <w:rsid w:val="00C37F41"/>
    <w:rsid w:val="00C414CA"/>
    <w:rsid w:val="00C41ADD"/>
    <w:rsid w:val="00C41D4A"/>
    <w:rsid w:val="00C41D58"/>
    <w:rsid w:val="00C421B7"/>
    <w:rsid w:val="00C422A7"/>
    <w:rsid w:val="00C428EE"/>
    <w:rsid w:val="00C42CF4"/>
    <w:rsid w:val="00C42ED0"/>
    <w:rsid w:val="00C4364E"/>
    <w:rsid w:val="00C43A41"/>
    <w:rsid w:val="00C4468C"/>
    <w:rsid w:val="00C44B47"/>
    <w:rsid w:val="00C44D97"/>
    <w:rsid w:val="00C44E3A"/>
    <w:rsid w:val="00C44EF2"/>
    <w:rsid w:val="00C4500B"/>
    <w:rsid w:val="00C45C2A"/>
    <w:rsid w:val="00C46602"/>
    <w:rsid w:val="00C466FB"/>
    <w:rsid w:val="00C476B0"/>
    <w:rsid w:val="00C50846"/>
    <w:rsid w:val="00C50936"/>
    <w:rsid w:val="00C51114"/>
    <w:rsid w:val="00C511E0"/>
    <w:rsid w:val="00C516CC"/>
    <w:rsid w:val="00C51939"/>
    <w:rsid w:val="00C51967"/>
    <w:rsid w:val="00C52045"/>
    <w:rsid w:val="00C5228C"/>
    <w:rsid w:val="00C524F5"/>
    <w:rsid w:val="00C52EA9"/>
    <w:rsid w:val="00C53522"/>
    <w:rsid w:val="00C537F9"/>
    <w:rsid w:val="00C53A38"/>
    <w:rsid w:val="00C53A87"/>
    <w:rsid w:val="00C53E87"/>
    <w:rsid w:val="00C53E8C"/>
    <w:rsid w:val="00C543CC"/>
    <w:rsid w:val="00C54940"/>
    <w:rsid w:val="00C54B71"/>
    <w:rsid w:val="00C54F88"/>
    <w:rsid w:val="00C55005"/>
    <w:rsid w:val="00C550BE"/>
    <w:rsid w:val="00C551A9"/>
    <w:rsid w:val="00C56034"/>
    <w:rsid w:val="00C563A2"/>
    <w:rsid w:val="00C56511"/>
    <w:rsid w:val="00C56BE4"/>
    <w:rsid w:val="00C56C92"/>
    <w:rsid w:val="00C56E7C"/>
    <w:rsid w:val="00C57126"/>
    <w:rsid w:val="00C57D8A"/>
    <w:rsid w:val="00C600FA"/>
    <w:rsid w:val="00C60423"/>
    <w:rsid w:val="00C610CE"/>
    <w:rsid w:val="00C6125B"/>
    <w:rsid w:val="00C618E5"/>
    <w:rsid w:val="00C6193A"/>
    <w:rsid w:val="00C619AE"/>
    <w:rsid w:val="00C62546"/>
    <w:rsid w:val="00C625F5"/>
    <w:rsid w:val="00C62BAD"/>
    <w:rsid w:val="00C62D00"/>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0CDE"/>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016C"/>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3E4"/>
    <w:rsid w:val="00CA55B2"/>
    <w:rsid w:val="00CA56C6"/>
    <w:rsid w:val="00CA5BE5"/>
    <w:rsid w:val="00CA5E2B"/>
    <w:rsid w:val="00CA66E7"/>
    <w:rsid w:val="00CA6C44"/>
    <w:rsid w:val="00CA70AA"/>
    <w:rsid w:val="00CA72D4"/>
    <w:rsid w:val="00CA7835"/>
    <w:rsid w:val="00CA79D7"/>
    <w:rsid w:val="00CA7B3E"/>
    <w:rsid w:val="00CA7BFC"/>
    <w:rsid w:val="00CB0153"/>
    <w:rsid w:val="00CB01C0"/>
    <w:rsid w:val="00CB0560"/>
    <w:rsid w:val="00CB0F88"/>
    <w:rsid w:val="00CB10CA"/>
    <w:rsid w:val="00CB13C3"/>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C8D"/>
    <w:rsid w:val="00CD0B5F"/>
    <w:rsid w:val="00CD0DC4"/>
    <w:rsid w:val="00CD0EBD"/>
    <w:rsid w:val="00CD13E5"/>
    <w:rsid w:val="00CD1BD3"/>
    <w:rsid w:val="00CD2503"/>
    <w:rsid w:val="00CD2828"/>
    <w:rsid w:val="00CD3320"/>
    <w:rsid w:val="00CD3597"/>
    <w:rsid w:val="00CD362F"/>
    <w:rsid w:val="00CD3D84"/>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1D7"/>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3FD8"/>
    <w:rsid w:val="00CF40C5"/>
    <w:rsid w:val="00CF41A4"/>
    <w:rsid w:val="00CF45B6"/>
    <w:rsid w:val="00CF4732"/>
    <w:rsid w:val="00CF47F7"/>
    <w:rsid w:val="00CF4C49"/>
    <w:rsid w:val="00CF4F42"/>
    <w:rsid w:val="00CF57C7"/>
    <w:rsid w:val="00CF6652"/>
    <w:rsid w:val="00CF675C"/>
    <w:rsid w:val="00CF6AD3"/>
    <w:rsid w:val="00CF7537"/>
    <w:rsid w:val="00CF7539"/>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8BF"/>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273"/>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7F2"/>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C6C"/>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6E"/>
    <w:rsid w:val="00D65FBF"/>
    <w:rsid w:val="00D65FCF"/>
    <w:rsid w:val="00D6636F"/>
    <w:rsid w:val="00D667D8"/>
    <w:rsid w:val="00D669B6"/>
    <w:rsid w:val="00D66AA4"/>
    <w:rsid w:val="00D675D0"/>
    <w:rsid w:val="00D675E8"/>
    <w:rsid w:val="00D67E42"/>
    <w:rsid w:val="00D701A1"/>
    <w:rsid w:val="00D7043A"/>
    <w:rsid w:val="00D712EA"/>
    <w:rsid w:val="00D7177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1D4"/>
    <w:rsid w:val="00D9327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4F8"/>
    <w:rsid w:val="00DA3CD0"/>
    <w:rsid w:val="00DA4624"/>
    <w:rsid w:val="00DA5EAB"/>
    <w:rsid w:val="00DA5F81"/>
    <w:rsid w:val="00DA6529"/>
    <w:rsid w:val="00DA669F"/>
    <w:rsid w:val="00DA711A"/>
    <w:rsid w:val="00DA7835"/>
    <w:rsid w:val="00DB072C"/>
    <w:rsid w:val="00DB11AA"/>
    <w:rsid w:val="00DB14D9"/>
    <w:rsid w:val="00DB1AEC"/>
    <w:rsid w:val="00DB20BE"/>
    <w:rsid w:val="00DB2170"/>
    <w:rsid w:val="00DB2172"/>
    <w:rsid w:val="00DB2427"/>
    <w:rsid w:val="00DB3288"/>
    <w:rsid w:val="00DB36E3"/>
    <w:rsid w:val="00DB39B1"/>
    <w:rsid w:val="00DB3B26"/>
    <w:rsid w:val="00DB3D12"/>
    <w:rsid w:val="00DB4173"/>
    <w:rsid w:val="00DB50FB"/>
    <w:rsid w:val="00DB5AF7"/>
    <w:rsid w:val="00DC05D5"/>
    <w:rsid w:val="00DC1896"/>
    <w:rsid w:val="00DC1989"/>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27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19E"/>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38F"/>
    <w:rsid w:val="00E237D1"/>
    <w:rsid w:val="00E23915"/>
    <w:rsid w:val="00E2410B"/>
    <w:rsid w:val="00E244B4"/>
    <w:rsid w:val="00E24FE3"/>
    <w:rsid w:val="00E2520C"/>
    <w:rsid w:val="00E27117"/>
    <w:rsid w:val="00E271B6"/>
    <w:rsid w:val="00E2793E"/>
    <w:rsid w:val="00E27F58"/>
    <w:rsid w:val="00E30AAC"/>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0AB8"/>
    <w:rsid w:val="00E41192"/>
    <w:rsid w:val="00E41411"/>
    <w:rsid w:val="00E416A2"/>
    <w:rsid w:val="00E41835"/>
    <w:rsid w:val="00E41CE2"/>
    <w:rsid w:val="00E422E6"/>
    <w:rsid w:val="00E42776"/>
    <w:rsid w:val="00E428C4"/>
    <w:rsid w:val="00E43D5B"/>
    <w:rsid w:val="00E4454D"/>
    <w:rsid w:val="00E44AA8"/>
    <w:rsid w:val="00E456BF"/>
    <w:rsid w:val="00E458E8"/>
    <w:rsid w:val="00E45DD4"/>
    <w:rsid w:val="00E46774"/>
    <w:rsid w:val="00E46B27"/>
    <w:rsid w:val="00E46C3A"/>
    <w:rsid w:val="00E46DEA"/>
    <w:rsid w:val="00E476D7"/>
    <w:rsid w:val="00E500D8"/>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2B"/>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61D"/>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EAB"/>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7793C"/>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0D57"/>
    <w:rsid w:val="00EA1043"/>
    <w:rsid w:val="00EA15EC"/>
    <w:rsid w:val="00EA1E56"/>
    <w:rsid w:val="00EA2847"/>
    <w:rsid w:val="00EA2EA9"/>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0EB"/>
    <w:rsid w:val="00EB5893"/>
    <w:rsid w:val="00EB59E4"/>
    <w:rsid w:val="00EB5D85"/>
    <w:rsid w:val="00EB6884"/>
    <w:rsid w:val="00EB6FAC"/>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4944"/>
    <w:rsid w:val="00ED5D8C"/>
    <w:rsid w:val="00ED5EAB"/>
    <w:rsid w:val="00ED6B42"/>
    <w:rsid w:val="00ED76EE"/>
    <w:rsid w:val="00EE082D"/>
    <w:rsid w:val="00EE08C5"/>
    <w:rsid w:val="00EE0D1A"/>
    <w:rsid w:val="00EE1027"/>
    <w:rsid w:val="00EE14C1"/>
    <w:rsid w:val="00EE1CF9"/>
    <w:rsid w:val="00EE2497"/>
    <w:rsid w:val="00EE2970"/>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6DFC"/>
    <w:rsid w:val="00EF7136"/>
    <w:rsid w:val="00EF72A1"/>
    <w:rsid w:val="00EF738B"/>
    <w:rsid w:val="00EF76BC"/>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0EA6"/>
    <w:rsid w:val="00F1106C"/>
    <w:rsid w:val="00F11730"/>
    <w:rsid w:val="00F1194E"/>
    <w:rsid w:val="00F12642"/>
    <w:rsid w:val="00F126FE"/>
    <w:rsid w:val="00F12A19"/>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EF9"/>
    <w:rsid w:val="00F25FD1"/>
    <w:rsid w:val="00F2615C"/>
    <w:rsid w:val="00F27588"/>
    <w:rsid w:val="00F2776C"/>
    <w:rsid w:val="00F27C7B"/>
    <w:rsid w:val="00F27E1C"/>
    <w:rsid w:val="00F30306"/>
    <w:rsid w:val="00F303C2"/>
    <w:rsid w:val="00F304A1"/>
    <w:rsid w:val="00F30825"/>
    <w:rsid w:val="00F30A9E"/>
    <w:rsid w:val="00F30B86"/>
    <w:rsid w:val="00F30CB7"/>
    <w:rsid w:val="00F30E14"/>
    <w:rsid w:val="00F311A5"/>
    <w:rsid w:val="00F3162C"/>
    <w:rsid w:val="00F31BC2"/>
    <w:rsid w:val="00F32027"/>
    <w:rsid w:val="00F32545"/>
    <w:rsid w:val="00F32A82"/>
    <w:rsid w:val="00F32FFD"/>
    <w:rsid w:val="00F341A8"/>
    <w:rsid w:val="00F3469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5B7"/>
    <w:rsid w:val="00F42985"/>
    <w:rsid w:val="00F42ADE"/>
    <w:rsid w:val="00F42B61"/>
    <w:rsid w:val="00F432DB"/>
    <w:rsid w:val="00F43535"/>
    <w:rsid w:val="00F438F5"/>
    <w:rsid w:val="00F439FA"/>
    <w:rsid w:val="00F43A8B"/>
    <w:rsid w:val="00F43AFA"/>
    <w:rsid w:val="00F43D44"/>
    <w:rsid w:val="00F43E02"/>
    <w:rsid w:val="00F443F2"/>
    <w:rsid w:val="00F4454F"/>
    <w:rsid w:val="00F44B12"/>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30"/>
    <w:rsid w:val="00F549BA"/>
    <w:rsid w:val="00F54AF2"/>
    <w:rsid w:val="00F54BB1"/>
    <w:rsid w:val="00F54D56"/>
    <w:rsid w:val="00F55296"/>
    <w:rsid w:val="00F554E4"/>
    <w:rsid w:val="00F55945"/>
    <w:rsid w:val="00F56065"/>
    <w:rsid w:val="00F56310"/>
    <w:rsid w:val="00F56484"/>
    <w:rsid w:val="00F56658"/>
    <w:rsid w:val="00F56C05"/>
    <w:rsid w:val="00F56E59"/>
    <w:rsid w:val="00F579D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80F"/>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12F"/>
    <w:rsid w:val="00F8521A"/>
    <w:rsid w:val="00F85296"/>
    <w:rsid w:val="00F85714"/>
    <w:rsid w:val="00F8594E"/>
    <w:rsid w:val="00F8599E"/>
    <w:rsid w:val="00F85DC0"/>
    <w:rsid w:val="00F85E8F"/>
    <w:rsid w:val="00F863A4"/>
    <w:rsid w:val="00F864AB"/>
    <w:rsid w:val="00F864CF"/>
    <w:rsid w:val="00F866FB"/>
    <w:rsid w:val="00F873CF"/>
    <w:rsid w:val="00F901D6"/>
    <w:rsid w:val="00F902CB"/>
    <w:rsid w:val="00F90D2E"/>
    <w:rsid w:val="00F91125"/>
    <w:rsid w:val="00F91701"/>
    <w:rsid w:val="00F92012"/>
    <w:rsid w:val="00F92066"/>
    <w:rsid w:val="00F92192"/>
    <w:rsid w:val="00F92923"/>
    <w:rsid w:val="00F92B60"/>
    <w:rsid w:val="00F9306F"/>
    <w:rsid w:val="00F9371B"/>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30"/>
    <w:rsid w:val="00FA5EF6"/>
    <w:rsid w:val="00FA6CFE"/>
    <w:rsid w:val="00FA7C6D"/>
    <w:rsid w:val="00FB03EA"/>
    <w:rsid w:val="00FB05B8"/>
    <w:rsid w:val="00FB0B3C"/>
    <w:rsid w:val="00FB157D"/>
    <w:rsid w:val="00FB1962"/>
    <w:rsid w:val="00FB1A6A"/>
    <w:rsid w:val="00FB1A8B"/>
    <w:rsid w:val="00FB2CE0"/>
    <w:rsid w:val="00FB4141"/>
    <w:rsid w:val="00FB454B"/>
    <w:rsid w:val="00FB4B69"/>
    <w:rsid w:val="00FB4F84"/>
    <w:rsid w:val="00FB501C"/>
    <w:rsid w:val="00FB52F3"/>
    <w:rsid w:val="00FB5522"/>
    <w:rsid w:val="00FB56F0"/>
    <w:rsid w:val="00FB5852"/>
    <w:rsid w:val="00FB5898"/>
    <w:rsid w:val="00FB5E98"/>
    <w:rsid w:val="00FB6811"/>
    <w:rsid w:val="00FB6B74"/>
    <w:rsid w:val="00FB6CCD"/>
    <w:rsid w:val="00FB700B"/>
    <w:rsid w:val="00FB743C"/>
    <w:rsid w:val="00FB74C9"/>
    <w:rsid w:val="00FB74E6"/>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B8F"/>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30"/>
    <w:rsid w:val="00FE2955"/>
    <w:rsid w:val="00FE29D9"/>
    <w:rsid w:val="00FE3033"/>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388C"/>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F4ECA60-EEF0-4286-81D4-5632AE21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3AD6"/>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77762298">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90896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992100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487AA-4B2C-476C-BA30-B903F664D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4362</Words>
  <Characters>24864</Characters>
  <Application>Microsoft Office Word</Application>
  <DocSecurity>0</DocSecurity>
  <Lines>207</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6</cp:revision>
  <cp:lastPrinted>2012-03-15T10:36:00Z</cp:lastPrinted>
  <dcterms:created xsi:type="dcterms:W3CDTF">2022-02-14T16:02:00Z</dcterms:created>
  <dcterms:modified xsi:type="dcterms:W3CDTF">2022-02-14T16:06:00Z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